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EFB" w:rsidRPr="006862BE" w:rsidRDefault="00454EFB" w:rsidP="00454EFB">
      <w:pPr>
        <w:tabs>
          <w:tab w:val="right" w:pos="9638"/>
        </w:tabs>
        <w:rPr>
          <w:rFonts w:ascii="Arial" w:eastAsiaTheme="minorEastAsia" w:hAnsi="Arial" w:cs="Arial"/>
          <w:b/>
          <w:bCs/>
          <w:sz w:val="24"/>
          <w:lang w:eastAsia="zh-CN"/>
        </w:rPr>
      </w:pPr>
      <w:r>
        <w:rPr>
          <w:rFonts w:ascii="Arial" w:hAnsi="Arial" w:cs="Arial"/>
          <w:b/>
          <w:bCs/>
          <w:sz w:val="24"/>
        </w:rPr>
        <w:t>SA WG2 Meeting #12</w:t>
      </w:r>
      <w:r w:rsidR="00362661">
        <w:rPr>
          <w:rFonts w:ascii="Arial" w:eastAsiaTheme="minorEastAsia" w:hAnsi="Arial" w:cs="Arial" w:hint="eastAsia"/>
          <w:b/>
          <w:bCs/>
          <w:sz w:val="24"/>
          <w:lang w:eastAsia="zh-CN"/>
        </w:rPr>
        <w:t>8</w:t>
      </w:r>
      <w:r>
        <w:rPr>
          <w:rFonts w:ascii="Arial" w:hAnsi="Arial" w:cs="Arial"/>
          <w:b/>
          <w:bCs/>
          <w:sz w:val="24"/>
        </w:rPr>
        <w:tab/>
        <w:t>S2-18</w:t>
      </w:r>
      <w:r w:rsidR="00E32453">
        <w:rPr>
          <w:rFonts w:ascii="Arial" w:eastAsiaTheme="minorEastAsia" w:hAnsi="Arial" w:cs="Arial" w:hint="eastAsia"/>
          <w:b/>
          <w:bCs/>
          <w:sz w:val="24"/>
          <w:lang w:eastAsia="zh-CN"/>
        </w:rPr>
        <w:t>6918</w:t>
      </w:r>
    </w:p>
    <w:p w:rsidR="00454EFB" w:rsidRPr="0052708D" w:rsidRDefault="00362661"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July</w:t>
      </w:r>
      <w:r w:rsidR="00454EFB">
        <w:rPr>
          <w:rFonts w:ascii="Arial" w:hAnsi="Arial" w:cs="Arial"/>
          <w:b/>
          <w:bCs/>
          <w:sz w:val="24"/>
          <w:szCs w:val="24"/>
        </w:rPr>
        <w:t xml:space="preserve"> 2 – </w:t>
      </w:r>
      <w:r>
        <w:rPr>
          <w:rFonts w:ascii="Arial" w:eastAsiaTheme="minorEastAsia" w:hAnsi="Arial" w:cs="Arial" w:hint="eastAsia"/>
          <w:b/>
          <w:bCs/>
          <w:sz w:val="24"/>
          <w:szCs w:val="24"/>
          <w:lang w:eastAsia="zh-CN"/>
        </w:rPr>
        <w:t>6</w:t>
      </w:r>
      <w:r w:rsidR="00454EFB">
        <w:rPr>
          <w:rFonts w:ascii="Arial" w:hAnsi="Arial" w:cs="Arial"/>
          <w:b/>
          <w:bCs/>
          <w:sz w:val="24"/>
          <w:szCs w:val="24"/>
        </w:rPr>
        <w:t xml:space="preserve">, 2018, </w:t>
      </w:r>
      <w:r>
        <w:rPr>
          <w:rFonts w:ascii="Arial" w:eastAsiaTheme="minorEastAsia" w:hAnsi="Arial" w:cs="Arial" w:hint="eastAsia"/>
          <w:b/>
          <w:bCs/>
          <w:sz w:val="24"/>
          <w:szCs w:val="24"/>
          <w:lang w:eastAsia="zh-CN"/>
        </w:rPr>
        <w:t>Vilnius</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Lithuania</w:t>
      </w:r>
      <w:r w:rsidR="00454EFB" w:rsidRPr="0052708D">
        <w:rPr>
          <w:rFonts w:ascii="Arial" w:hAnsi="Arial" w:cs="Arial"/>
          <w:b/>
          <w:bCs/>
          <w:sz w:val="24"/>
          <w:szCs w:val="24"/>
        </w:rPr>
        <w:tab/>
        <w:t>(</w:t>
      </w:r>
      <w:r w:rsidR="00454EFB">
        <w:rPr>
          <w:rFonts w:ascii="Arial" w:hAnsi="Arial" w:cs="Arial"/>
          <w:b/>
          <w:bCs/>
          <w:sz w:val="24"/>
          <w:szCs w:val="24"/>
        </w:rPr>
        <w:t>was S2-18</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089B">
        <w:rPr>
          <w:rFonts w:ascii="Arial" w:eastAsiaTheme="minorEastAsia" w:hAnsi="Arial" w:cs="Arial" w:hint="eastAsia"/>
          <w:b/>
          <w:lang w:eastAsia="zh-CN"/>
        </w:rPr>
        <w:t>GMLC</w:t>
      </w:r>
      <w:r w:rsidR="0095712B">
        <w:rPr>
          <w:rFonts w:ascii="Arial" w:eastAsiaTheme="minorEastAsia" w:hAnsi="Arial" w:cs="Arial" w:hint="eastAsia"/>
          <w:b/>
          <w:lang w:eastAsia="zh-CN"/>
        </w:rPr>
        <w:t xml:space="preserve"> based</w:t>
      </w:r>
      <w:r w:rsidR="00B07E9B">
        <w:rPr>
          <w:rFonts w:ascii="Arial" w:eastAsiaTheme="minorEastAsia" w:hAnsi="Arial" w:cs="Arial" w:hint="eastAsia"/>
          <w:b/>
          <w:lang w:eastAsia="zh-CN"/>
        </w:rPr>
        <w:t xml:space="preserve"> </w:t>
      </w:r>
      <w:r w:rsidR="00C52730">
        <w:rPr>
          <w:rFonts w:ascii="Arial" w:eastAsiaTheme="minorEastAsia" w:hAnsi="Arial" w:cs="Arial" w:hint="eastAsia"/>
          <w:b/>
          <w:lang w:eastAsia="zh-CN"/>
        </w:rPr>
        <w:t xml:space="preserve">Positioning </w:t>
      </w:r>
      <w:r w:rsidR="00270FFD">
        <w:rPr>
          <w:rFonts w:ascii="Arial" w:eastAsiaTheme="minorEastAsia" w:hAnsi="Arial" w:cs="Arial" w:hint="eastAsia"/>
          <w:b/>
          <w:lang w:eastAsia="zh-CN"/>
        </w:rPr>
        <w:t xml:space="preserve">Access selection for </w:t>
      </w:r>
      <w:r w:rsidR="0077768B">
        <w:rPr>
          <w:rFonts w:ascii="Arial" w:eastAsiaTheme="minorEastAsia" w:hAnsi="Arial" w:cs="Arial" w:hint="eastAsia"/>
          <w:b/>
          <w:lang w:eastAsia="zh-CN"/>
        </w:rPr>
        <w:t>LCS s</w:t>
      </w:r>
      <w:r w:rsidR="00270FFD">
        <w:rPr>
          <w:rFonts w:ascii="Arial" w:eastAsiaTheme="minorEastAsia" w:hAnsi="Arial" w:cs="Arial" w:hint="eastAsia"/>
          <w:b/>
          <w:lang w:eastAsia="zh-CN"/>
        </w:rPr>
        <w:t>ervice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eLCS</w:t>
      </w:r>
      <w:proofErr w:type="spellEnd"/>
      <w:r w:rsidRPr="003E4608">
        <w:rPr>
          <w:rFonts w:ascii="Arial" w:hAnsi="Arial" w:cs="Arial"/>
          <w:b/>
        </w:rPr>
        <w:t xml:space="preserve"> / Rel-1</w:t>
      </w:r>
      <w:r>
        <w:rPr>
          <w:rFonts w:ascii="Arial" w:hAnsi="Arial" w:cs="Arial"/>
          <w:b/>
        </w:rPr>
        <w:t>6</w:t>
      </w:r>
    </w:p>
    <w:p w:rsidR="00B07E9B"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B07E9B">
        <w:rPr>
          <w:rFonts w:ascii="Arial" w:eastAsiaTheme="minorEastAsia" w:hAnsi="Arial" w:cs="Arial" w:hint="eastAsia"/>
          <w:i/>
          <w:lang w:eastAsia="zh-CN"/>
        </w:rPr>
        <w:t>a solution for KI#14 of Positioning Access selection for LCS service</w:t>
      </w:r>
      <w:r w:rsidR="00E32453">
        <w:rPr>
          <w:rFonts w:ascii="Arial" w:eastAsiaTheme="minorEastAsia" w:hAnsi="Arial" w:cs="Arial" w:hint="eastAsia"/>
          <w:i/>
          <w:lang w:eastAsia="zh-CN"/>
        </w:rPr>
        <w:t xml:space="preserve"> and deletes an FFS in clause 6.18 in TR 23.731</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BA2861" w:rsidRDefault="00BA2861" w:rsidP="00241D71">
      <w:pPr>
        <w:rPr>
          <w:rFonts w:eastAsiaTheme="minorEastAsia"/>
          <w:lang w:eastAsia="zh-CN"/>
        </w:rPr>
      </w:pPr>
      <w:r>
        <w:rPr>
          <w:rFonts w:eastAsiaTheme="minorEastAsia"/>
          <w:lang w:eastAsia="zh-CN"/>
        </w:rPr>
        <w:t>W</w:t>
      </w:r>
      <w:r>
        <w:rPr>
          <w:rFonts w:eastAsiaTheme="minorEastAsia" w:hint="eastAsia"/>
          <w:lang w:eastAsia="zh-CN"/>
        </w:rPr>
        <w:t>hen UE accesses 5GC via 3GPP access and non</w:t>
      </w:r>
      <w:r w:rsidR="00377B62">
        <w:rPr>
          <w:rFonts w:eastAsiaTheme="minorEastAsia" w:hint="eastAsia"/>
          <w:lang w:eastAsia="zh-CN"/>
        </w:rPr>
        <w:t xml:space="preserve">-3GPP access simultaneously, the serving AMF may be </w:t>
      </w:r>
      <w:r w:rsidR="003C2349">
        <w:rPr>
          <w:rFonts w:eastAsiaTheme="minorEastAsia" w:hint="eastAsia"/>
          <w:lang w:eastAsia="zh-CN"/>
        </w:rPr>
        <w:t xml:space="preserve">same or </w:t>
      </w:r>
      <w:r w:rsidR="00377B62">
        <w:rPr>
          <w:rFonts w:eastAsiaTheme="minorEastAsia" w:hint="eastAsia"/>
          <w:lang w:eastAsia="zh-CN"/>
        </w:rPr>
        <w:t>different in the following scenarios:</w:t>
      </w:r>
    </w:p>
    <w:p w:rsidR="00377B62" w:rsidRPr="00C54FBB" w:rsidRDefault="00C54FBB" w:rsidP="00C54FBB">
      <w:pPr>
        <w:pStyle w:val="B1"/>
        <w:rPr>
          <w:rFonts w:eastAsia="宋体"/>
          <w:lang w:eastAsia="zh-CN"/>
        </w:rPr>
      </w:pPr>
      <w:r w:rsidRPr="004E7389">
        <w:t>-</w:t>
      </w:r>
      <w:r w:rsidRPr="004E7389">
        <w:tab/>
      </w:r>
      <w:r w:rsidR="00D67FF7" w:rsidRPr="00C54FBB">
        <w:rPr>
          <w:rFonts w:eastAsia="宋体"/>
          <w:lang w:eastAsia="zh-CN"/>
        </w:rPr>
        <w:t>S</w:t>
      </w:r>
      <w:r w:rsidR="00D67FF7" w:rsidRPr="00C54FBB">
        <w:rPr>
          <w:rFonts w:eastAsia="宋体" w:hint="eastAsia"/>
          <w:lang w:eastAsia="zh-CN"/>
        </w:rPr>
        <w:t xml:space="preserve">cenario 1: </w:t>
      </w:r>
      <w:r w:rsidR="00726466" w:rsidRPr="00C54FBB">
        <w:rPr>
          <w:rFonts w:eastAsia="宋体"/>
          <w:lang w:eastAsia="zh-CN"/>
        </w:rPr>
        <w:t>W</w:t>
      </w:r>
      <w:r w:rsidR="00726466" w:rsidRPr="00C54FBB">
        <w:rPr>
          <w:rFonts w:eastAsia="宋体" w:hint="eastAsia"/>
          <w:lang w:eastAsia="zh-CN"/>
        </w:rPr>
        <w:t>hen served by the same PLMN for 3GPP and non-3GPP accesses, the UE is served by the same AMF.</w:t>
      </w:r>
      <w:r w:rsidR="000569DD" w:rsidRPr="00C54FBB">
        <w:rPr>
          <w:rFonts w:eastAsia="宋体" w:hint="eastAsia"/>
          <w:lang w:eastAsia="zh-CN"/>
        </w:rPr>
        <w:t xml:space="preserve"> </w:t>
      </w:r>
      <w:r w:rsidR="001D766E">
        <w:rPr>
          <w:rFonts w:eastAsia="宋体" w:hint="eastAsia"/>
          <w:lang w:eastAsia="zh-CN"/>
        </w:rPr>
        <w:t>An</w:t>
      </w:r>
      <w:r w:rsidR="000569DD" w:rsidRPr="00C54FBB">
        <w:rPr>
          <w:rFonts w:eastAsia="宋体" w:hint="eastAsia"/>
          <w:lang w:eastAsia="zh-CN"/>
        </w:rPr>
        <w:t xml:space="preserve"> example</w:t>
      </w:r>
      <w:r w:rsidR="00D54ED3">
        <w:rPr>
          <w:rFonts w:eastAsia="宋体" w:hint="eastAsia"/>
          <w:lang w:eastAsia="zh-CN"/>
        </w:rPr>
        <w:t xml:space="preserve"> of the scenario</w:t>
      </w:r>
      <w:r w:rsidR="001D766E">
        <w:rPr>
          <w:rFonts w:eastAsia="宋体" w:hint="eastAsia"/>
          <w:lang w:eastAsia="zh-CN"/>
        </w:rPr>
        <w:t xml:space="preserve"> is shown in Figure 1</w:t>
      </w:r>
      <w:r w:rsidR="000569DD" w:rsidRPr="00C54FBB">
        <w:rPr>
          <w:rFonts w:eastAsia="宋体" w:hint="eastAsia"/>
          <w:lang w:eastAsia="zh-CN"/>
        </w:rPr>
        <w:t>,</w:t>
      </w:r>
      <w:r w:rsidR="001D766E">
        <w:rPr>
          <w:rFonts w:eastAsia="宋体" w:hint="eastAsia"/>
          <w:lang w:eastAsia="zh-CN"/>
        </w:rPr>
        <w:t xml:space="preserve"> </w:t>
      </w:r>
      <w:r w:rsidR="00D54ED3">
        <w:rPr>
          <w:rFonts w:eastAsia="宋体" w:hint="eastAsia"/>
          <w:lang w:eastAsia="zh-CN"/>
        </w:rPr>
        <w:t>as shown in the figure</w:t>
      </w:r>
      <w:r w:rsidR="001D766E">
        <w:rPr>
          <w:rFonts w:eastAsia="宋体" w:hint="eastAsia"/>
          <w:lang w:eastAsia="zh-CN"/>
        </w:rPr>
        <w:t>,</w:t>
      </w:r>
      <w:r w:rsidR="000569DD" w:rsidRPr="00C54FBB">
        <w:rPr>
          <w:rFonts w:eastAsia="宋体" w:hint="eastAsia"/>
          <w:lang w:eastAsia="zh-CN"/>
        </w:rPr>
        <w:t xml:space="preserve"> the UE is registered via a 3GPP access and selects a N3IWF located in the same PLMN.</w:t>
      </w:r>
    </w:p>
    <w:p w:rsidR="00C54FBB" w:rsidRDefault="00C54FBB" w:rsidP="00C54FBB">
      <w:pPr>
        <w:pStyle w:val="B1"/>
        <w:jc w:val="center"/>
        <w:rPr>
          <w:rFonts w:eastAsiaTheme="minorEastAsia"/>
          <w:lang w:eastAsia="zh-CN"/>
        </w:rPr>
      </w:pPr>
      <w:r w:rsidRPr="00B6630E">
        <w:object w:dxaOrig="11593" w:dyaOrig="4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142.65pt" o:ole="">
            <v:imagedata r:id="rId9" o:title=""/>
          </v:shape>
          <o:OLEObject Type="Embed" ProgID="Visio.Drawing.11" ShapeID="_x0000_i1025" DrawAspect="Content" ObjectID="_1591543646" r:id="rId10"/>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1: Example of scenario 1</w:t>
      </w:r>
    </w:p>
    <w:p w:rsidR="00726466" w:rsidRDefault="00C54FBB" w:rsidP="001D766E">
      <w:pPr>
        <w:pStyle w:val="B1"/>
        <w:rPr>
          <w:rFonts w:eastAsia="宋体"/>
          <w:lang w:eastAsia="zh-CN"/>
        </w:rPr>
      </w:pPr>
      <w:r w:rsidRPr="004E7389">
        <w:t>-</w:t>
      </w:r>
      <w:r w:rsidRPr="004E7389">
        <w:tab/>
      </w:r>
      <w:r w:rsidR="00D67FF7" w:rsidRPr="00C54FBB">
        <w:rPr>
          <w:rFonts w:eastAsia="宋体" w:hint="eastAsia"/>
          <w:lang w:eastAsia="zh-CN"/>
        </w:rPr>
        <w:t xml:space="preserve">Scenario 2: </w:t>
      </w:r>
      <w:r w:rsidR="000569DD" w:rsidRPr="00C54FBB">
        <w:rPr>
          <w:rFonts w:eastAsia="宋体"/>
          <w:lang w:eastAsia="zh-CN"/>
        </w:rPr>
        <w:t>W</w:t>
      </w:r>
      <w:r w:rsidR="000569DD" w:rsidRPr="00C54FBB">
        <w:rPr>
          <w:rFonts w:eastAsia="宋体" w:hint="eastAsia"/>
          <w:lang w:eastAsia="zh-CN"/>
        </w:rPr>
        <w:t xml:space="preserve">hen served by different PLMNs for 3GPP and non-3GPP accesses, the UE is served by two AMFs belonging to </w:t>
      </w:r>
      <w:r w:rsidR="003C2349" w:rsidRPr="00C54FBB">
        <w:rPr>
          <w:rFonts w:eastAsia="宋体" w:hint="eastAsia"/>
          <w:lang w:eastAsia="zh-CN"/>
        </w:rPr>
        <w:t xml:space="preserve">two </w:t>
      </w:r>
      <w:r w:rsidR="000569DD" w:rsidRPr="00C54FBB">
        <w:rPr>
          <w:rFonts w:eastAsia="宋体" w:hint="eastAsia"/>
          <w:lang w:eastAsia="zh-CN"/>
        </w:rPr>
        <w:t>different PLMN</w:t>
      </w:r>
      <w:r w:rsidR="003C2349" w:rsidRPr="00C54FBB">
        <w:rPr>
          <w:rFonts w:eastAsia="宋体" w:hint="eastAsia"/>
          <w:lang w:eastAsia="zh-CN"/>
        </w:rPr>
        <w:t>s</w:t>
      </w:r>
      <w:r w:rsidR="000569DD" w:rsidRPr="00C54FBB">
        <w:rPr>
          <w:rFonts w:eastAsia="宋体" w:hint="eastAsia"/>
          <w:lang w:eastAsia="zh-CN"/>
        </w:rPr>
        <w:t xml:space="preserve">. </w:t>
      </w:r>
      <w:r w:rsidR="001D766E">
        <w:rPr>
          <w:rFonts w:eastAsia="宋体" w:hint="eastAsia"/>
          <w:lang w:eastAsia="zh-CN"/>
        </w:rPr>
        <w:t xml:space="preserve">An </w:t>
      </w:r>
      <w:r w:rsidR="001D766E" w:rsidRPr="00C54FBB">
        <w:rPr>
          <w:rFonts w:eastAsia="宋体" w:hint="eastAsia"/>
          <w:lang w:eastAsia="zh-CN"/>
        </w:rPr>
        <w:t>example</w:t>
      </w:r>
      <w:r w:rsidR="006C7F7C" w:rsidRPr="006C7F7C">
        <w:rPr>
          <w:rFonts w:eastAsia="宋体" w:hint="eastAsia"/>
          <w:lang w:eastAsia="zh-CN"/>
        </w:rPr>
        <w:t xml:space="preserve"> </w:t>
      </w:r>
      <w:r w:rsidR="006C7F7C">
        <w:rPr>
          <w:rFonts w:eastAsia="宋体" w:hint="eastAsia"/>
          <w:lang w:eastAsia="zh-CN"/>
        </w:rPr>
        <w:t>of the scenario</w:t>
      </w:r>
      <w:r w:rsidR="001D766E">
        <w:rPr>
          <w:rFonts w:eastAsia="宋体" w:hint="eastAsia"/>
          <w:lang w:eastAsia="zh-CN"/>
        </w:rPr>
        <w:t xml:space="preserve"> is shown in Figure 2</w:t>
      </w:r>
      <w:r w:rsidR="001D766E" w:rsidRPr="00C54FBB">
        <w:rPr>
          <w:rFonts w:eastAsia="宋体" w:hint="eastAsia"/>
          <w:lang w:eastAsia="zh-CN"/>
        </w:rPr>
        <w:t>,</w:t>
      </w:r>
      <w:r w:rsidR="001D766E">
        <w:rPr>
          <w:rFonts w:eastAsia="宋体" w:hint="eastAsia"/>
          <w:lang w:eastAsia="zh-CN"/>
        </w:rPr>
        <w:t xml:space="preserve"> </w:t>
      </w:r>
      <w:r w:rsidR="006C7F7C">
        <w:rPr>
          <w:rFonts w:eastAsia="宋体" w:hint="eastAsia"/>
          <w:lang w:eastAsia="zh-CN"/>
        </w:rPr>
        <w:t>as shown in the figure</w:t>
      </w:r>
      <w:r w:rsidR="001D766E">
        <w:rPr>
          <w:rFonts w:eastAsia="宋体" w:hint="eastAsia"/>
          <w:lang w:eastAsia="zh-CN"/>
        </w:rPr>
        <w:t>, the UE is registered to 3GPP access in VPLMN1 and selects a N3IWF located in VPLMN2.</w:t>
      </w:r>
    </w:p>
    <w:bookmarkStart w:id="0" w:name="_MON_1551549008"/>
    <w:bookmarkEnd w:id="0"/>
    <w:p w:rsidR="00C54FBB" w:rsidRDefault="00C54FBB" w:rsidP="00C54FBB">
      <w:pPr>
        <w:pStyle w:val="B1"/>
        <w:jc w:val="center"/>
        <w:rPr>
          <w:rFonts w:eastAsiaTheme="minorEastAsia"/>
          <w:lang w:eastAsia="zh-CN"/>
        </w:rPr>
      </w:pPr>
      <w:r w:rsidRPr="00B6630E">
        <w:object w:dxaOrig="9210" w:dyaOrig="6347">
          <v:shape id="_x0000_i1026" type="#_x0000_t75" style="width:296.85pt;height:204.95pt" o:ole="">
            <v:imagedata r:id="rId11" o:title=""/>
          </v:shape>
          <o:OLEObject Type="Embed" ProgID="Word.Picture.8" ShapeID="_x0000_i1026" DrawAspect="Content" ObjectID="_1591543647" r:id="rId12"/>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2: Example of scenario 2</w:t>
      </w:r>
    </w:p>
    <w:p w:rsidR="001D766E" w:rsidRDefault="00D67FF7" w:rsidP="00342D68">
      <w:pPr>
        <w:rPr>
          <w:rFonts w:eastAsiaTheme="minorEastAsia"/>
          <w:lang w:eastAsia="zh-CN"/>
        </w:rPr>
      </w:pPr>
      <w:r>
        <w:rPr>
          <w:rFonts w:eastAsiaTheme="minorEastAsia"/>
          <w:lang w:eastAsia="zh-CN"/>
        </w:rPr>
        <w:t>I</w:t>
      </w:r>
      <w:r>
        <w:rPr>
          <w:rFonts w:eastAsiaTheme="minorEastAsia" w:hint="eastAsia"/>
          <w:lang w:eastAsia="zh-CN"/>
        </w:rPr>
        <w:t xml:space="preserve">n scenario 1, </w:t>
      </w:r>
      <w:r w:rsidR="001D766E">
        <w:rPr>
          <w:rFonts w:eastAsiaTheme="minorEastAsia" w:hint="eastAsia"/>
          <w:lang w:eastAsia="zh-CN"/>
        </w:rPr>
        <w:t xml:space="preserve">both AMF and LMF can decide the access type for positioning, because there is only one serving AMF and one serving LMF for </w:t>
      </w:r>
      <w:r w:rsidR="00EA158B">
        <w:rPr>
          <w:rFonts w:eastAsiaTheme="minorEastAsia" w:hint="eastAsia"/>
          <w:lang w:eastAsia="zh-CN"/>
        </w:rPr>
        <w:t>different access type</w:t>
      </w:r>
      <w:r w:rsidR="001D766E">
        <w:rPr>
          <w:rFonts w:eastAsiaTheme="minorEastAsia" w:hint="eastAsia"/>
          <w:lang w:eastAsia="zh-CN"/>
        </w:rPr>
        <w:t xml:space="preserve">. But in scenario 2, the AMF and LMF are access type specific, so </w:t>
      </w:r>
      <w:r w:rsidR="006B26B0">
        <w:rPr>
          <w:rFonts w:eastAsiaTheme="minorEastAsia" w:hint="eastAsia"/>
          <w:lang w:eastAsia="zh-CN"/>
        </w:rPr>
        <w:t>the access type should be selected before sending the positioning message to AMF or LMF</w:t>
      </w:r>
      <w:r w:rsidR="001D766E">
        <w:rPr>
          <w:rFonts w:eastAsiaTheme="minorEastAsia" w:hint="eastAsia"/>
          <w:lang w:eastAsia="zh-CN"/>
        </w:rPr>
        <w:t>.</w:t>
      </w:r>
    </w:p>
    <w:p w:rsidR="00BA2861" w:rsidRDefault="00313F8E" w:rsidP="00241D71">
      <w:pPr>
        <w:rPr>
          <w:rFonts w:eastAsiaTheme="minorEastAsia" w:hint="eastAsia"/>
          <w:lang w:eastAsia="zh-CN"/>
        </w:rPr>
      </w:pPr>
      <w:r>
        <w:rPr>
          <w:rFonts w:eastAsiaTheme="minorEastAsia"/>
          <w:lang w:eastAsia="zh-CN"/>
        </w:rPr>
        <w:t>I</w:t>
      </w:r>
      <w:r>
        <w:rPr>
          <w:rFonts w:eastAsiaTheme="minorEastAsia" w:hint="eastAsia"/>
          <w:lang w:eastAsia="zh-CN"/>
        </w:rPr>
        <w:t xml:space="preserve">n order to support both scenarios, it is proposed the GMLC decides the access type to transmit the </w:t>
      </w:r>
      <w:r w:rsidR="00EA158B">
        <w:rPr>
          <w:rFonts w:eastAsiaTheme="minorEastAsia" w:hint="eastAsia"/>
          <w:lang w:eastAsia="zh-CN"/>
        </w:rPr>
        <w:t>positioning message</w:t>
      </w:r>
      <w:r>
        <w:rPr>
          <w:rFonts w:eastAsiaTheme="minorEastAsia" w:hint="eastAsia"/>
          <w:lang w:eastAsia="zh-CN"/>
        </w:rPr>
        <w:t>.</w:t>
      </w:r>
      <w:r w:rsidR="006B26B0">
        <w:rPr>
          <w:rFonts w:eastAsiaTheme="minorEastAsia" w:hint="eastAsia"/>
          <w:lang w:eastAsia="zh-CN"/>
        </w:rPr>
        <w:t xml:space="preserve"> </w:t>
      </w:r>
      <w:r w:rsidR="00E17C5F">
        <w:rPr>
          <w:rFonts w:eastAsiaTheme="minorEastAsia" w:hint="eastAsia"/>
          <w:lang w:eastAsia="zh-CN"/>
        </w:rPr>
        <w:t>A</w:t>
      </w:r>
      <w:r w:rsidR="0095712B">
        <w:rPr>
          <w:rFonts w:eastAsiaTheme="minorEastAsia" w:hint="eastAsia"/>
          <w:lang w:eastAsia="zh-CN"/>
        </w:rPr>
        <w:t xml:space="preserve"> new solution is added into TR 23.731.</w:t>
      </w:r>
    </w:p>
    <w:p w:rsidR="00DE3EF8" w:rsidRDefault="00DE3EF8" w:rsidP="00241D71">
      <w:pPr>
        <w:rPr>
          <w:rFonts w:eastAsiaTheme="minorEastAsia" w:hint="eastAsia"/>
          <w:lang w:eastAsia="zh-CN"/>
        </w:rPr>
      </w:pPr>
      <w:r>
        <w:rPr>
          <w:rFonts w:eastAsiaTheme="minorEastAsia"/>
          <w:lang w:eastAsia="zh-CN"/>
        </w:rPr>
        <w:t>Furthermore</w:t>
      </w:r>
      <w:r>
        <w:rPr>
          <w:rFonts w:eastAsiaTheme="minorEastAsia" w:hint="eastAsia"/>
          <w:lang w:eastAsia="zh-CN"/>
        </w:rPr>
        <w:t>, the following FFS in clause 6.18 in TR 23.731 is also deleted:</w:t>
      </w:r>
    </w:p>
    <w:p w:rsidR="00DE3EF8" w:rsidRDefault="00DE3EF8" w:rsidP="00DE3EF8">
      <w:pPr>
        <w:pStyle w:val="EditorsNote"/>
        <w:rPr>
          <w:lang w:eastAsia="zh-CN"/>
        </w:rPr>
      </w:pPr>
      <w:r>
        <w:rPr>
          <w:rFonts w:hint="eastAsia"/>
          <w:lang w:eastAsia="zh-CN"/>
        </w:rPr>
        <w:t xml:space="preserve">Editor Note: The other </w:t>
      </w:r>
      <w:r>
        <w:rPr>
          <w:lang w:eastAsia="zh-CN"/>
        </w:rPr>
        <w:t>option</w:t>
      </w:r>
      <w:r>
        <w:rPr>
          <w:rFonts w:hint="eastAsia"/>
          <w:lang w:eastAsia="zh-CN"/>
        </w:rPr>
        <w:t xml:space="preserve"> is the UDM provide</w:t>
      </w:r>
      <w:r w:rsidRPr="001D16B5">
        <w:rPr>
          <w:rFonts w:hint="eastAsia"/>
          <w:lang w:eastAsia="zh-CN"/>
        </w:rPr>
        <w:t xml:space="preserve"> </w:t>
      </w:r>
      <w:r>
        <w:rPr>
          <w:rFonts w:hint="eastAsia"/>
          <w:lang w:eastAsia="zh-CN"/>
        </w:rPr>
        <w:t xml:space="preserve">s information (e.g. access type, serving AMF and UE state in the access) to other NFs (e.g. GMLC or LMF) to do the access type </w:t>
      </w:r>
      <w:r>
        <w:rPr>
          <w:lang w:eastAsia="zh-CN"/>
        </w:rPr>
        <w:t>selection</w:t>
      </w:r>
      <w:r>
        <w:rPr>
          <w:rFonts w:hint="eastAsia"/>
          <w:lang w:eastAsia="zh-CN"/>
        </w:rPr>
        <w:t xml:space="preserve"> for positioning. </w:t>
      </w:r>
      <w:r>
        <w:rPr>
          <w:lang w:eastAsia="zh-CN"/>
        </w:rPr>
        <w:t>Details are</w:t>
      </w:r>
      <w:r>
        <w:rPr>
          <w:rFonts w:hint="eastAsia"/>
          <w:lang w:eastAsia="zh-CN"/>
        </w:rPr>
        <w:t xml:space="preserve"> FFS.</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14345C">
        <w:rPr>
          <w:rFonts w:eastAsiaTheme="minorEastAsia" w:hint="eastAsia"/>
          <w:lang w:eastAsia="zh-CN"/>
        </w:rPr>
        <w:t xml:space="preserve">add a new </w:t>
      </w:r>
      <w:r w:rsidR="0095712B">
        <w:rPr>
          <w:rFonts w:eastAsiaTheme="minorEastAsia" w:hint="eastAsia"/>
          <w:lang w:eastAsia="zh-CN"/>
        </w:rPr>
        <w:t xml:space="preserve">solution for </w:t>
      </w:r>
      <w:r w:rsidR="0014345C">
        <w:rPr>
          <w:rFonts w:eastAsiaTheme="minorEastAsia" w:hint="eastAsia"/>
          <w:lang w:eastAsia="zh-CN"/>
        </w:rPr>
        <w:t>key issue</w:t>
      </w:r>
      <w:r w:rsidR="0095712B">
        <w:rPr>
          <w:rFonts w:eastAsiaTheme="minorEastAsia" w:hint="eastAsia"/>
          <w:lang w:eastAsia="zh-CN"/>
        </w:rPr>
        <w:t>#14</w:t>
      </w:r>
      <w:r w:rsidR="0014345C">
        <w:rPr>
          <w:rFonts w:eastAsiaTheme="minorEastAsia" w:hint="eastAsia"/>
          <w:lang w:eastAsia="zh-CN"/>
        </w:rPr>
        <w:t xml:space="preserve"> as </w:t>
      </w:r>
      <w:r>
        <w:rPr>
          <w:rFonts w:eastAsia="宋体" w:hint="eastAsia"/>
          <w:lang w:eastAsia="zh-CN"/>
        </w:rPr>
        <w:t>following:</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252386" w:rsidRDefault="00252386" w:rsidP="00252386">
      <w:pPr>
        <w:pStyle w:val="2"/>
        <w:rPr>
          <w:ins w:id="1" w:author="catt-V2" w:date="2018-06-21T16:10:00Z"/>
        </w:rPr>
      </w:pPr>
      <w:bookmarkStart w:id="2" w:name="_Toc513014833"/>
      <w:proofErr w:type="gramStart"/>
      <w:ins w:id="3" w:author="catt-V2" w:date="2018-06-21T16:10:00Z">
        <w:r>
          <w:rPr>
            <w:lang w:eastAsia="zh-CN"/>
          </w:rPr>
          <w:t>6</w:t>
        </w:r>
        <w:r>
          <w:rPr>
            <w:rFonts w:hint="eastAsia"/>
            <w:lang w:eastAsia="zh-CN"/>
          </w:rPr>
          <w:t>.X</w:t>
        </w:r>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r>
          <w:rPr>
            <w:rFonts w:eastAsiaTheme="minorEastAsia" w:hint="eastAsia"/>
            <w:lang w:eastAsia="zh-CN"/>
          </w:rPr>
          <w:t>GMLC based Positioning Access selection for LCS service</w:t>
        </w:r>
        <w:bookmarkEnd w:id="2"/>
      </w:ins>
    </w:p>
    <w:p w:rsidR="00252386" w:rsidRDefault="00252386" w:rsidP="00252386">
      <w:pPr>
        <w:pStyle w:val="3"/>
        <w:rPr>
          <w:ins w:id="4" w:author="catt-V2" w:date="2018-06-21T16:10:00Z"/>
        </w:rPr>
      </w:pPr>
      <w:bookmarkStart w:id="5" w:name="_Toc513014834"/>
      <w:proofErr w:type="gramStart"/>
      <w:ins w:id="6" w:author="catt-V2" w:date="2018-06-21T16:10:00Z">
        <w:r>
          <w:t>6</w:t>
        </w:r>
        <w:r w:rsidRPr="0066733F">
          <w:t>.</w:t>
        </w:r>
        <w:r>
          <w:rPr>
            <w:rFonts w:hint="eastAsia"/>
          </w:rPr>
          <w:t>X</w:t>
        </w:r>
        <w:r w:rsidRPr="0066733F">
          <w:t>.</w:t>
        </w:r>
        <w:r>
          <w:rPr>
            <w:rFonts w:hint="eastAsia"/>
          </w:rPr>
          <w:t>1</w:t>
        </w:r>
        <w:proofErr w:type="gramEnd"/>
        <w:r w:rsidRPr="00F94D0B">
          <w:rPr>
            <w:rFonts w:hint="eastAsia"/>
          </w:rPr>
          <w:tab/>
        </w:r>
        <w:r>
          <w:t>Introduction</w:t>
        </w:r>
        <w:bookmarkEnd w:id="5"/>
      </w:ins>
    </w:p>
    <w:p w:rsidR="00252386" w:rsidRPr="0095712B" w:rsidRDefault="00252386" w:rsidP="00252386">
      <w:pPr>
        <w:rPr>
          <w:ins w:id="7" w:author="catt-V2" w:date="2018-06-21T16:10:00Z"/>
          <w:rFonts w:eastAsiaTheme="minorEastAsia"/>
          <w:lang w:eastAsia="zh-CN"/>
        </w:rPr>
      </w:pPr>
      <w:ins w:id="8" w:author="catt-V2" w:date="2018-06-21T16:10:00Z">
        <w:r>
          <w:rPr>
            <w:rFonts w:eastAsiaTheme="minorEastAsia" w:hint="eastAsia"/>
            <w:lang w:eastAsia="zh-CN"/>
          </w:rPr>
          <w:t>This solution addresses the Key Issue 14: Positioning Access selection for LCS service.</w:t>
        </w:r>
      </w:ins>
    </w:p>
    <w:p w:rsidR="00252386" w:rsidRDefault="00252386" w:rsidP="00252386">
      <w:pPr>
        <w:pStyle w:val="3"/>
        <w:rPr>
          <w:ins w:id="9" w:author="catt-V2" w:date="2018-06-21T16:10:00Z"/>
        </w:rPr>
      </w:pPr>
      <w:bookmarkStart w:id="10" w:name="_Toc513014835"/>
      <w:proofErr w:type="gramStart"/>
      <w:ins w:id="11" w:author="catt-V2" w:date="2018-06-21T16:10:00Z">
        <w:r>
          <w:t>6</w:t>
        </w:r>
        <w:r w:rsidRPr="0066733F">
          <w:t>.</w:t>
        </w:r>
        <w:r>
          <w:rPr>
            <w:rFonts w:hint="eastAsia"/>
          </w:rPr>
          <w:t>X</w:t>
        </w:r>
        <w:r w:rsidRPr="0066733F">
          <w:t>.</w:t>
        </w:r>
        <w:r>
          <w:t>2</w:t>
        </w:r>
        <w:proofErr w:type="gramEnd"/>
        <w:r w:rsidRPr="00F94D0B">
          <w:rPr>
            <w:rFonts w:hint="eastAsia"/>
          </w:rPr>
          <w:tab/>
        </w:r>
        <w:r>
          <w:t xml:space="preserve">Functional </w:t>
        </w:r>
        <w:r>
          <w:rPr>
            <w:rFonts w:hint="eastAsia"/>
          </w:rPr>
          <w:t>Description</w:t>
        </w:r>
        <w:bookmarkEnd w:id="10"/>
      </w:ins>
    </w:p>
    <w:p w:rsidR="00252386" w:rsidRDefault="00252386" w:rsidP="00252386">
      <w:pPr>
        <w:rPr>
          <w:ins w:id="12" w:author="catt-V2" w:date="2018-06-21T16:10:00Z"/>
          <w:rFonts w:eastAsiaTheme="minorEastAsia"/>
          <w:lang w:eastAsia="zh-CN"/>
        </w:rPr>
      </w:pPr>
      <w:ins w:id="13" w:author="catt-V2" w:date="2018-06-21T16:10:00Z">
        <w:r>
          <w:rPr>
            <w:rFonts w:eastAsiaTheme="minorEastAsia"/>
            <w:lang w:eastAsia="zh-CN"/>
          </w:rPr>
          <w:t>W</w:t>
        </w:r>
        <w:r>
          <w:rPr>
            <w:rFonts w:eastAsiaTheme="minorEastAsia" w:hint="eastAsia"/>
            <w:lang w:eastAsia="zh-CN"/>
          </w:rPr>
          <w:t>hen UE accesses 5GC via 3GPP access and non-3GPP access simultaneously, the serving AMF may be same or different in the following scenarios:</w:t>
        </w:r>
      </w:ins>
    </w:p>
    <w:p w:rsidR="00252386" w:rsidRPr="00C54FBB" w:rsidRDefault="00252386" w:rsidP="00252386">
      <w:pPr>
        <w:pStyle w:val="B1"/>
        <w:rPr>
          <w:ins w:id="14" w:author="catt-V2" w:date="2018-06-21T16:10:00Z"/>
          <w:rFonts w:eastAsia="宋体"/>
          <w:lang w:eastAsia="zh-CN"/>
        </w:rPr>
      </w:pPr>
      <w:ins w:id="15" w:author="catt-V2" w:date="2018-06-21T16:10:00Z">
        <w:r w:rsidRPr="004E7389">
          <w:t>-</w:t>
        </w:r>
        <w:r w:rsidRPr="004E7389">
          <w:tab/>
        </w:r>
        <w:r w:rsidRPr="00C54FBB">
          <w:rPr>
            <w:rFonts w:eastAsia="宋体"/>
            <w:lang w:eastAsia="zh-CN"/>
          </w:rPr>
          <w:t>S</w:t>
        </w:r>
        <w:r w:rsidRPr="00C54FBB">
          <w:rPr>
            <w:rFonts w:eastAsia="宋体" w:hint="eastAsia"/>
            <w:lang w:eastAsia="zh-CN"/>
          </w:rPr>
          <w:t xml:space="preserve">cenario 1: </w:t>
        </w:r>
        <w:r w:rsidRPr="00C54FBB">
          <w:rPr>
            <w:rFonts w:eastAsia="宋体"/>
            <w:lang w:eastAsia="zh-CN"/>
          </w:rPr>
          <w:t>W</w:t>
        </w:r>
        <w:r w:rsidRPr="00C54FBB">
          <w:rPr>
            <w:rFonts w:eastAsia="宋体" w:hint="eastAsia"/>
            <w:lang w:eastAsia="zh-CN"/>
          </w:rPr>
          <w:t>hen served by the same PLMN for 3GPP and non-3GPP accesses, the UE is served by the same AMF.</w:t>
        </w:r>
      </w:ins>
    </w:p>
    <w:p w:rsidR="00252386" w:rsidRDefault="00252386" w:rsidP="00252386">
      <w:pPr>
        <w:pStyle w:val="B1"/>
        <w:rPr>
          <w:ins w:id="16" w:author="catt-V2" w:date="2018-06-21T16:10:00Z"/>
          <w:rFonts w:eastAsia="宋体"/>
          <w:lang w:eastAsia="zh-CN"/>
        </w:rPr>
      </w:pPr>
      <w:ins w:id="17" w:author="catt-V2" w:date="2018-06-21T16:10:00Z">
        <w:r w:rsidRPr="004E7389">
          <w:t>-</w:t>
        </w:r>
        <w:r w:rsidRPr="004E7389">
          <w:tab/>
        </w:r>
        <w:r w:rsidRPr="00C54FBB">
          <w:rPr>
            <w:rFonts w:eastAsia="宋体" w:hint="eastAsia"/>
            <w:lang w:eastAsia="zh-CN"/>
          </w:rPr>
          <w:t xml:space="preserve">Scenario 2: </w:t>
        </w:r>
        <w:r w:rsidRPr="00C54FBB">
          <w:rPr>
            <w:rFonts w:eastAsia="宋体"/>
            <w:lang w:eastAsia="zh-CN"/>
          </w:rPr>
          <w:t>W</w:t>
        </w:r>
        <w:r w:rsidRPr="00C54FBB">
          <w:rPr>
            <w:rFonts w:eastAsia="宋体" w:hint="eastAsia"/>
            <w:lang w:eastAsia="zh-CN"/>
          </w:rPr>
          <w:t>hen served by different PLMNs for 3GPP and non-3GPP accesses, the UE is served by two AMFs belonging to two different PLMNs.</w:t>
        </w:r>
      </w:ins>
    </w:p>
    <w:p w:rsidR="00252386" w:rsidRDefault="00252386" w:rsidP="00252386">
      <w:pPr>
        <w:rPr>
          <w:ins w:id="18" w:author="catt-V2" w:date="2018-06-21T16:10:00Z"/>
          <w:rFonts w:eastAsiaTheme="minorEastAsia"/>
          <w:lang w:eastAsia="zh-CN"/>
        </w:rPr>
      </w:pPr>
      <w:ins w:id="19" w:author="catt-V2" w:date="2018-06-21T16:10:00Z">
        <w:r>
          <w:rPr>
            <w:rFonts w:eastAsiaTheme="minorEastAsia"/>
            <w:lang w:eastAsia="zh-CN"/>
          </w:rPr>
          <w:t>I</w:t>
        </w:r>
        <w:r>
          <w:rPr>
            <w:rFonts w:eastAsiaTheme="minorEastAsia" w:hint="eastAsia"/>
            <w:lang w:eastAsia="zh-CN"/>
          </w:rPr>
          <w:t>n order to support the scenarios above, when GMLC receives LCS Service Request from LCS Client, it decides Access Type to transmit the positioning message based on the information in Table 6.X.</w:t>
        </w:r>
        <w:r>
          <w:rPr>
            <w:rFonts w:eastAsiaTheme="minorEastAsia"/>
            <w:lang w:val="en-US" w:eastAsia="zh-CN"/>
          </w:rPr>
          <w:t>2</w:t>
        </w:r>
        <w:r>
          <w:rPr>
            <w:rFonts w:eastAsiaTheme="minorEastAsia" w:hint="eastAsia"/>
            <w:lang w:val="en-US" w:eastAsia="zh-CN"/>
          </w:rPr>
          <w:t>-1</w:t>
        </w:r>
        <w:r>
          <w:rPr>
            <w:rFonts w:eastAsiaTheme="minorEastAsia" w:hint="eastAsia"/>
            <w:lang w:eastAsia="zh-CN"/>
          </w:rPr>
          <w:t>.</w:t>
        </w:r>
      </w:ins>
    </w:p>
    <w:p w:rsidR="00252386" w:rsidRPr="007F6153" w:rsidRDefault="00252386" w:rsidP="00252386">
      <w:pPr>
        <w:pStyle w:val="TH"/>
        <w:outlineLvl w:val="0"/>
        <w:rPr>
          <w:ins w:id="20" w:author="catt-V2" w:date="2018-06-21T16:10:00Z"/>
          <w:rFonts w:eastAsiaTheme="minorEastAsia"/>
          <w:lang w:eastAsia="zh-CN"/>
        </w:rPr>
      </w:pPr>
      <w:ins w:id="21" w:author="catt-V2" w:date="2018-06-21T16:10:00Z">
        <w:r w:rsidRPr="00E95C40">
          <w:rPr>
            <w:lang w:eastAsia="ja-JP"/>
          </w:rPr>
          <w:lastRenderedPageBreak/>
          <w:t>Table</w:t>
        </w:r>
      </w:ins>
      <w:ins w:id="22" w:author="catt-V2" w:date="2018-06-26T17:16:00Z">
        <w:r w:rsidR="00D36778">
          <w:rPr>
            <w:lang w:val="en-US" w:eastAsia="ja-JP"/>
          </w:rPr>
          <w:t> </w:t>
        </w:r>
      </w:ins>
      <w:ins w:id="23" w:author="catt-V2" w:date="2018-06-21T16:10:00Z">
        <w:r w:rsidRPr="00E95C40">
          <w:rPr>
            <w:lang w:eastAsia="ja-JP"/>
          </w:rPr>
          <w:t>6.</w:t>
        </w:r>
        <w:r>
          <w:rPr>
            <w:rFonts w:eastAsiaTheme="minorEastAsia" w:hint="eastAsia"/>
            <w:lang w:eastAsia="zh-CN"/>
          </w:rPr>
          <w:t>X</w:t>
        </w:r>
        <w:r w:rsidRPr="00E95C40">
          <w:rPr>
            <w:rFonts w:hint="eastAsia"/>
            <w:lang w:eastAsia="zh-CN"/>
          </w:rPr>
          <w:t>.2-1</w:t>
        </w:r>
        <w:r w:rsidRPr="00E95C40">
          <w:rPr>
            <w:lang w:eastAsia="ja-JP"/>
          </w:rPr>
          <w:t xml:space="preserve">: </w:t>
        </w:r>
        <w:r>
          <w:rPr>
            <w:rFonts w:eastAsiaTheme="minorEastAsia" w:hint="eastAsia"/>
            <w:lang w:eastAsia="zh-CN"/>
          </w:rPr>
          <w:t>I</w:t>
        </w:r>
        <w:r w:rsidR="004C346B">
          <w:rPr>
            <w:rFonts w:eastAsiaTheme="minorEastAsia" w:hint="eastAsia"/>
            <w:lang w:eastAsia="zh-CN"/>
          </w:rPr>
          <w:t>nformation for access</w:t>
        </w:r>
      </w:ins>
      <w:ins w:id="24" w:author="catt-V2" w:date="2018-06-26T17:17:00Z">
        <w:r w:rsidR="00E70AF3">
          <w:rPr>
            <w:rFonts w:eastAsiaTheme="minorEastAsia" w:hint="eastAsia"/>
            <w:lang w:eastAsia="zh-CN"/>
          </w:rPr>
          <w:t xml:space="preserve"> type</w:t>
        </w:r>
      </w:ins>
      <w:ins w:id="25" w:author="catt-V2" w:date="2018-06-21T16:10:00Z">
        <w:r w:rsidR="004C346B">
          <w:rPr>
            <w:rFonts w:eastAsiaTheme="minorEastAsia" w:hint="eastAsia"/>
            <w:lang w:eastAsia="zh-CN"/>
          </w:rPr>
          <w:t xml:space="preserve"> selection</w:t>
        </w:r>
      </w:ins>
    </w:p>
    <w:tbl>
      <w:tblPr>
        <w:tblW w:w="8970" w:type="dxa"/>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6974"/>
      </w:tblGrid>
      <w:tr w:rsidR="00252386" w:rsidRPr="00E95C40" w:rsidTr="00CE46C1">
        <w:trPr>
          <w:jc w:val="center"/>
          <w:ins w:id="26" w:author="catt-V2" w:date="2018-06-21T16:10:00Z"/>
        </w:trPr>
        <w:tc>
          <w:tcPr>
            <w:tcW w:w="1996" w:type="dxa"/>
          </w:tcPr>
          <w:p w:rsidR="00252386" w:rsidRPr="00E84198" w:rsidRDefault="00252386" w:rsidP="00CE46C1">
            <w:pPr>
              <w:pStyle w:val="TAH"/>
              <w:overflowPunct w:val="0"/>
              <w:autoSpaceDE w:val="0"/>
              <w:autoSpaceDN w:val="0"/>
              <w:adjustRightInd w:val="0"/>
              <w:textAlignment w:val="baseline"/>
              <w:rPr>
                <w:ins w:id="27" w:author="catt-V2" w:date="2018-06-21T16:10:00Z"/>
                <w:rFonts w:eastAsiaTheme="minorEastAsia"/>
                <w:lang w:eastAsia="zh-CN"/>
              </w:rPr>
            </w:pPr>
            <w:ins w:id="28" w:author="catt-V2" w:date="2018-06-21T16:10:00Z">
              <w:r>
                <w:rPr>
                  <w:rFonts w:eastAsiaTheme="minorEastAsia"/>
                  <w:lang w:eastAsia="zh-CN"/>
                </w:rPr>
                <w:t>I</w:t>
              </w:r>
              <w:r>
                <w:rPr>
                  <w:rFonts w:eastAsiaTheme="minorEastAsia" w:hint="eastAsia"/>
                  <w:lang w:eastAsia="zh-CN"/>
                </w:rPr>
                <w:t>nformation</w:t>
              </w:r>
            </w:ins>
          </w:p>
        </w:tc>
        <w:tc>
          <w:tcPr>
            <w:tcW w:w="6974" w:type="dxa"/>
          </w:tcPr>
          <w:p w:rsidR="00252386" w:rsidRPr="00E84198" w:rsidRDefault="00252386" w:rsidP="00CE46C1">
            <w:pPr>
              <w:pStyle w:val="TAH"/>
              <w:overflowPunct w:val="0"/>
              <w:autoSpaceDE w:val="0"/>
              <w:autoSpaceDN w:val="0"/>
              <w:adjustRightInd w:val="0"/>
              <w:textAlignment w:val="baseline"/>
              <w:rPr>
                <w:ins w:id="29" w:author="catt-V2" w:date="2018-06-21T16:10:00Z"/>
                <w:rFonts w:eastAsiaTheme="minorEastAsia"/>
                <w:lang w:eastAsia="zh-CN"/>
              </w:rPr>
            </w:pPr>
            <w:ins w:id="30" w:author="catt-V2" w:date="2018-06-21T16:10:00Z">
              <w:r>
                <w:rPr>
                  <w:rFonts w:eastAsiaTheme="minorEastAsia" w:hint="eastAsia"/>
                  <w:lang w:eastAsia="zh-CN"/>
                </w:rPr>
                <w:t>Description</w:t>
              </w:r>
            </w:ins>
          </w:p>
        </w:tc>
      </w:tr>
      <w:tr w:rsidR="00252386" w:rsidRPr="00E95C40" w:rsidTr="00CE46C1">
        <w:trPr>
          <w:jc w:val="center"/>
          <w:ins w:id="31" w:author="catt-V2" w:date="2018-06-21T16:10:00Z"/>
        </w:trPr>
        <w:tc>
          <w:tcPr>
            <w:tcW w:w="1996" w:type="dxa"/>
          </w:tcPr>
          <w:p w:rsidR="00252386" w:rsidRPr="00C633CF" w:rsidRDefault="00252386" w:rsidP="00CE46C1">
            <w:pPr>
              <w:pStyle w:val="TAH"/>
              <w:overflowPunct w:val="0"/>
              <w:autoSpaceDE w:val="0"/>
              <w:autoSpaceDN w:val="0"/>
              <w:adjustRightInd w:val="0"/>
              <w:jc w:val="left"/>
              <w:textAlignment w:val="baseline"/>
              <w:rPr>
                <w:ins w:id="32" w:author="catt-V2" w:date="2018-06-21T16:10:00Z"/>
                <w:rFonts w:eastAsiaTheme="minorEastAsia"/>
                <w:b w:val="0"/>
                <w:lang w:eastAsia="zh-CN"/>
              </w:rPr>
            </w:pPr>
            <w:ins w:id="33" w:author="catt-V2" w:date="2018-06-21T16:10:00Z">
              <w:r w:rsidRPr="00C633CF">
                <w:rPr>
                  <w:rFonts w:eastAsiaTheme="minorEastAsia" w:hint="eastAsia"/>
                  <w:b w:val="0"/>
                  <w:lang w:eastAsia="zh-CN"/>
                </w:rPr>
                <w:t>Access Type</w:t>
              </w:r>
            </w:ins>
          </w:p>
        </w:tc>
        <w:tc>
          <w:tcPr>
            <w:tcW w:w="6974" w:type="dxa"/>
          </w:tcPr>
          <w:p w:rsidR="00252386" w:rsidRPr="006E6427" w:rsidRDefault="0024331B" w:rsidP="0024331B">
            <w:pPr>
              <w:pStyle w:val="TAC"/>
              <w:overflowPunct w:val="0"/>
              <w:autoSpaceDE w:val="0"/>
              <w:autoSpaceDN w:val="0"/>
              <w:adjustRightInd w:val="0"/>
              <w:jc w:val="left"/>
              <w:textAlignment w:val="baseline"/>
              <w:rPr>
                <w:ins w:id="34" w:author="catt-V2" w:date="2018-06-21T16:10:00Z"/>
                <w:rFonts w:eastAsiaTheme="minorEastAsia"/>
                <w:lang w:eastAsia="zh-CN"/>
              </w:rPr>
            </w:pPr>
            <w:ins w:id="35" w:author="catt-V2" w:date="2018-06-26T17:22:00Z">
              <w:r>
                <w:rPr>
                  <w:rFonts w:eastAsiaTheme="minorEastAsia" w:hint="eastAsia"/>
                  <w:lang w:eastAsia="zh-CN"/>
                </w:rPr>
                <w:t>The i</w:t>
              </w:r>
            </w:ins>
            <w:ins w:id="36" w:author="catt-V2" w:date="2018-06-21T16:10:00Z">
              <w:r w:rsidR="00252386">
                <w:rPr>
                  <w:rFonts w:eastAsiaTheme="minorEastAsia" w:hint="eastAsia"/>
                  <w:lang w:eastAsia="zh-CN"/>
                </w:rPr>
                <w:t>nformation</w:t>
              </w:r>
            </w:ins>
            <w:ins w:id="37" w:author="catt-V2" w:date="2018-06-26T17:22:00Z">
              <w:r>
                <w:rPr>
                  <w:rFonts w:eastAsiaTheme="minorEastAsia" w:hint="eastAsia"/>
                  <w:lang w:eastAsia="zh-CN"/>
                </w:rPr>
                <w:t xml:space="preserve"> is</w:t>
              </w:r>
            </w:ins>
            <w:ins w:id="38" w:author="catt-V2" w:date="2018-06-26T17:20:00Z">
              <w:r w:rsidR="001D4A5A">
                <w:rPr>
                  <w:rFonts w:eastAsiaTheme="minorEastAsia" w:hint="eastAsia"/>
                  <w:lang w:eastAsia="zh-CN"/>
                </w:rPr>
                <w:t xml:space="preserve"> provided by UDM. </w:t>
              </w:r>
            </w:ins>
            <w:ins w:id="39" w:author="catt-V2" w:date="2018-06-21T16:10:00Z">
              <w:r w:rsidR="00252386">
                <w:rPr>
                  <w:rFonts w:eastAsiaTheme="minorEastAsia" w:hint="eastAsia"/>
                  <w:lang w:eastAsia="zh-CN"/>
                </w:rPr>
                <w:t xml:space="preserve">UDM obtains the information </w:t>
              </w:r>
            </w:ins>
            <w:ins w:id="40" w:author="catt-V2" w:date="2018-06-26T17:20:00Z">
              <w:r w:rsidR="001D4A5A">
                <w:rPr>
                  <w:rFonts w:eastAsiaTheme="minorEastAsia" w:hint="eastAsia"/>
                  <w:lang w:eastAsia="zh-CN"/>
                </w:rPr>
                <w:t xml:space="preserve">from AMF </w:t>
              </w:r>
            </w:ins>
            <w:ins w:id="41" w:author="catt-V2" w:date="2018-06-21T16:10:00Z">
              <w:r w:rsidR="00252386">
                <w:rPr>
                  <w:rFonts w:eastAsiaTheme="minorEastAsia" w:hint="eastAsia"/>
                  <w:lang w:eastAsia="zh-CN"/>
                </w:rPr>
                <w:t>during Registration procedure</w:t>
              </w:r>
            </w:ins>
            <w:ins w:id="42" w:author="catt-V2" w:date="2018-06-26T17:21:00Z">
              <w:r w:rsidR="001D4A5A">
                <w:rPr>
                  <w:rFonts w:eastAsiaTheme="minorEastAsia" w:hint="eastAsia"/>
                  <w:lang w:eastAsia="zh-CN"/>
                </w:rPr>
                <w:t>.</w:t>
              </w:r>
            </w:ins>
          </w:p>
        </w:tc>
      </w:tr>
      <w:tr w:rsidR="00252386" w:rsidRPr="00E95C40" w:rsidTr="00CE46C1">
        <w:trPr>
          <w:jc w:val="center"/>
          <w:ins w:id="43" w:author="catt-V2" w:date="2018-06-21T16:10:00Z"/>
        </w:trPr>
        <w:tc>
          <w:tcPr>
            <w:tcW w:w="8970" w:type="dxa"/>
            <w:gridSpan w:val="2"/>
          </w:tcPr>
          <w:p w:rsidR="00252386" w:rsidRPr="00C633CF" w:rsidRDefault="00252386" w:rsidP="00CE46C1">
            <w:pPr>
              <w:pStyle w:val="TAC"/>
              <w:overflowPunct w:val="0"/>
              <w:autoSpaceDE w:val="0"/>
              <w:autoSpaceDN w:val="0"/>
              <w:adjustRightInd w:val="0"/>
              <w:jc w:val="left"/>
              <w:textAlignment w:val="baseline"/>
              <w:rPr>
                <w:ins w:id="44" w:author="catt-V2" w:date="2018-06-21T16:10:00Z"/>
                <w:rFonts w:eastAsiaTheme="minorEastAsia"/>
                <w:b/>
                <w:lang w:eastAsia="zh-CN"/>
              </w:rPr>
            </w:pPr>
            <w:ins w:id="45" w:author="catt-V2" w:date="2018-06-21T16:10:00Z">
              <w:r w:rsidRPr="00C633CF">
                <w:rPr>
                  <w:rFonts w:eastAsiaTheme="minorEastAsia" w:hint="eastAsia"/>
                  <w:b/>
                  <w:lang w:eastAsia="zh-CN"/>
                </w:rPr>
                <w:t>For each Access Type:</w:t>
              </w:r>
            </w:ins>
          </w:p>
        </w:tc>
      </w:tr>
      <w:tr w:rsidR="00252386" w:rsidRPr="00E95C40" w:rsidTr="00CE46C1">
        <w:trPr>
          <w:jc w:val="center"/>
          <w:ins w:id="46" w:author="catt-V2" w:date="2018-06-21T16:10:00Z"/>
        </w:trPr>
        <w:tc>
          <w:tcPr>
            <w:tcW w:w="1996" w:type="dxa"/>
          </w:tcPr>
          <w:p w:rsidR="00252386" w:rsidRDefault="00252386" w:rsidP="00CE46C1">
            <w:pPr>
              <w:pStyle w:val="TAC"/>
              <w:overflowPunct w:val="0"/>
              <w:autoSpaceDE w:val="0"/>
              <w:autoSpaceDN w:val="0"/>
              <w:adjustRightInd w:val="0"/>
              <w:jc w:val="left"/>
              <w:textAlignment w:val="baseline"/>
              <w:rPr>
                <w:ins w:id="47" w:author="catt-V2" w:date="2018-06-21T16:10:00Z"/>
                <w:rFonts w:eastAsiaTheme="minorEastAsia"/>
                <w:lang w:eastAsia="zh-CN"/>
              </w:rPr>
            </w:pPr>
            <w:ins w:id="48" w:author="catt-V2" w:date="2018-06-21T16:10:00Z">
              <w:r>
                <w:rPr>
                  <w:rFonts w:eastAsiaTheme="minorEastAsia" w:hint="eastAsia"/>
                  <w:lang w:eastAsia="zh-CN"/>
                </w:rPr>
                <w:t>Serving AMF address</w:t>
              </w:r>
            </w:ins>
          </w:p>
        </w:tc>
        <w:tc>
          <w:tcPr>
            <w:tcW w:w="6974" w:type="dxa"/>
          </w:tcPr>
          <w:p w:rsidR="00252386" w:rsidRDefault="00252386" w:rsidP="0024331B">
            <w:pPr>
              <w:pStyle w:val="TAC"/>
              <w:overflowPunct w:val="0"/>
              <w:autoSpaceDE w:val="0"/>
              <w:autoSpaceDN w:val="0"/>
              <w:adjustRightInd w:val="0"/>
              <w:jc w:val="left"/>
              <w:textAlignment w:val="baseline"/>
              <w:rPr>
                <w:ins w:id="49" w:author="catt-V2" w:date="2018-06-21T16:10:00Z"/>
                <w:rFonts w:eastAsiaTheme="minorEastAsia"/>
                <w:lang w:eastAsia="zh-CN"/>
              </w:rPr>
            </w:pPr>
            <w:ins w:id="50" w:author="catt-V2" w:date="2018-06-21T16:10:00Z">
              <w:r>
                <w:rPr>
                  <w:rFonts w:eastAsiaTheme="minorEastAsia" w:hint="eastAsia"/>
                  <w:lang w:eastAsia="zh-CN"/>
                </w:rPr>
                <w:t>The information is provided by UDM.</w:t>
              </w:r>
            </w:ins>
            <w:ins w:id="51" w:author="catt-V2" w:date="2018-06-26T17:22:00Z">
              <w:r w:rsidR="0024331B">
                <w:rPr>
                  <w:rFonts w:eastAsiaTheme="minorEastAsia" w:hint="eastAsia"/>
                  <w:lang w:eastAsia="zh-CN"/>
                </w:rPr>
                <w:t xml:space="preserve"> </w:t>
              </w:r>
            </w:ins>
            <w:ins w:id="52" w:author="catt-V2" w:date="2018-06-21T16:10:00Z">
              <w:r>
                <w:rPr>
                  <w:rFonts w:eastAsiaTheme="minorEastAsia" w:hint="eastAsia"/>
                  <w:lang w:eastAsia="zh-CN"/>
                </w:rPr>
                <w:t>UDM obtains the information during the Registration procedure.</w:t>
              </w:r>
            </w:ins>
          </w:p>
        </w:tc>
      </w:tr>
      <w:tr w:rsidR="00252386" w:rsidRPr="00E95C40" w:rsidTr="00CE46C1">
        <w:trPr>
          <w:jc w:val="center"/>
          <w:ins w:id="53" w:author="catt-V2" w:date="2018-06-21T16:10:00Z"/>
        </w:trPr>
        <w:tc>
          <w:tcPr>
            <w:tcW w:w="1996" w:type="dxa"/>
          </w:tcPr>
          <w:p w:rsidR="00252386" w:rsidRDefault="00252386" w:rsidP="0057753F">
            <w:pPr>
              <w:pStyle w:val="TAC"/>
              <w:overflowPunct w:val="0"/>
              <w:autoSpaceDE w:val="0"/>
              <w:autoSpaceDN w:val="0"/>
              <w:adjustRightInd w:val="0"/>
              <w:jc w:val="left"/>
              <w:textAlignment w:val="baseline"/>
              <w:rPr>
                <w:ins w:id="54" w:author="catt-V2" w:date="2018-06-21T16:10:00Z"/>
                <w:rFonts w:eastAsiaTheme="minorEastAsia"/>
                <w:lang w:eastAsia="zh-CN"/>
              </w:rPr>
            </w:pPr>
            <w:ins w:id="55" w:author="catt-V2" w:date="2018-06-21T16:10:00Z">
              <w:r>
                <w:rPr>
                  <w:rFonts w:eastAsiaTheme="minorEastAsia" w:hint="eastAsia"/>
                  <w:lang w:eastAsia="zh-CN"/>
                </w:rPr>
                <w:t>Connectivity state</w:t>
              </w:r>
            </w:ins>
          </w:p>
        </w:tc>
        <w:tc>
          <w:tcPr>
            <w:tcW w:w="6974" w:type="dxa"/>
          </w:tcPr>
          <w:p w:rsidR="00252386" w:rsidRDefault="00252386" w:rsidP="00CE46C1">
            <w:pPr>
              <w:pStyle w:val="TAC"/>
              <w:overflowPunct w:val="0"/>
              <w:autoSpaceDE w:val="0"/>
              <w:autoSpaceDN w:val="0"/>
              <w:adjustRightInd w:val="0"/>
              <w:jc w:val="left"/>
              <w:textAlignment w:val="baseline"/>
              <w:rPr>
                <w:ins w:id="56" w:author="catt-V2" w:date="2018-06-21T16:10:00Z"/>
                <w:rFonts w:eastAsiaTheme="minorEastAsia"/>
                <w:lang w:eastAsia="zh-CN"/>
              </w:rPr>
            </w:pPr>
            <w:ins w:id="57" w:author="catt-V2" w:date="2018-06-21T16:10:00Z">
              <w:r>
                <w:rPr>
                  <w:rFonts w:eastAsiaTheme="minorEastAsia" w:hint="eastAsia"/>
                  <w:lang w:eastAsia="zh-CN"/>
                </w:rPr>
                <w:t>The information may be provided by UDM, AMF or LMF.</w:t>
              </w:r>
            </w:ins>
          </w:p>
          <w:p w:rsidR="00252386" w:rsidRDefault="00252386" w:rsidP="00CE46C1">
            <w:pPr>
              <w:pStyle w:val="TAC"/>
              <w:numPr>
                <w:ilvl w:val="0"/>
                <w:numId w:val="11"/>
              </w:numPr>
              <w:overflowPunct w:val="0"/>
              <w:autoSpaceDE w:val="0"/>
              <w:autoSpaceDN w:val="0"/>
              <w:adjustRightInd w:val="0"/>
              <w:jc w:val="left"/>
              <w:textAlignment w:val="baseline"/>
              <w:rPr>
                <w:ins w:id="58" w:author="catt-V2" w:date="2018-06-21T16:10:00Z"/>
                <w:rFonts w:eastAsiaTheme="minorEastAsia"/>
                <w:lang w:eastAsia="zh-CN"/>
              </w:rPr>
            </w:pPr>
            <w:ins w:id="59" w:author="catt-V2" w:date="2018-06-21T16:10:00Z">
              <w:r>
                <w:rPr>
                  <w:rFonts w:eastAsiaTheme="minorEastAsia"/>
                  <w:lang w:eastAsia="zh-CN"/>
                </w:rPr>
                <w:t>UDM</w:t>
              </w:r>
              <w:r>
                <w:rPr>
                  <w:rFonts w:eastAsiaTheme="minorEastAsia" w:hint="eastAsia"/>
                  <w:lang w:eastAsia="zh-CN"/>
                </w:rPr>
                <w:t xml:space="preserve"> and LMF</w:t>
              </w:r>
              <w:r>
                <w:rPr>
                  <w:rFonts w:eastAsiaTheme="minorEastAsia"/>
                  <w:lang w:eastAsia="zh-CN"/>
                </w:rPr>
                <w:t xml:space="preserve"> </w:t>
              </w:r>
              <w:r>
                <w:rPr>
                  <w:rFonts w:eastAsiaTheme="minorEastAsia" w:hint="eastAsia"/>
                  <w:lang w:eastAsia="zh-CN"/>
                </w:rPr>
                <w:t xml:space="preserve">obtain the information by invoking </w:t>
              </w:r>
              <w:proofErr w:type="spellStart"/>
              <w:r>
                <w:rPr>
                  <w:rFonts w:eastAsiaTheme="minorEastAsia" w:hint="eastAsia"/>
                  <w:lang w:eastAsia="zh-CN"/>
                </w:rPr>
                <w:t>Namf_EventExposure</w:t>
              </w:r>
              <w:proofErr w:type="spellEnd"/>
              <w:r>
                <w:rPr>
                  <w:rFonts w:eastAsiaTheme="minorEastAsia" w:hint="eastAsia"/>
                  <w:lang w:eastAsia="zh-CN"/>
                </w:rPr>
                <w:t xml:space="preserve"> service.</w:t>
              </w:r>
            </w:ins>
          </w:p>
          <w:p w:rsidR="00252386" w:rsidRPr="00D849C2" w:rsidRDefault="00252386" w:rsidP="0024331B">
            <w:pPr>
              <w:pStyle w:val="TAC"/>
              <w:numPr>
                <w:ilvl w:val="0"/>
                <w:numId w:val="11"/>
              </w:numPr>
              <w:overflowPunct w:val="0"/>
              <w:autoSpaceDE w:val="0"/>
              <w:autoSpaceDN w:val="0"/>
              <w:adjustRightInd w:val="0"/>
              <w:jc w:val="left"/>
              <w:textAlignment w:val="baseline"/>
              <w:rPr>
                <w:ins w:id="60" w:author="catt-V2" w:date="2018-06-21T16:10:00Z"/>
                <w:rFonts w:eastAsiaTheme="minorEastAsia"/>
                <w:lang w:eastAsia="zh-CN"/>
              </w:rPr>
            </w:pPr>
            <w:ins w:id="61" w:author="catt-V2" w:date="2018-06-21T16:10:00Z">
              <w:r>
                <w:rPr>
                  <w:rFonts w:eastAsiaTheme="minorEastAsia" w:hint="eastAsia"/>
                  <w:lang w:eastAsia="zh-CN"/>
                </w:rPr>
                <w:t>AMF</w:t>
              </w:r>
            </w:ins>
            <w:ins w:id="62" w:author="catt-V2" w:date="2018-06-26T17:23:00Z">
              <w:r w:rsidR="0024331B">
                <w:rPr>
                  <w:rFonts w:eastAsiaTheme="minorEastAsia" w:hint="eastAsia"/>
                  <w:lang w:eastAsia="zh-CN"/>
                </w:rPr>
                <w:t xml:space="preserve"> locally</w:t>
              </w:r>
            </w:ins>
            <w:ins w:id="63" w:author="catt-V2" w:date="2018-06-21T16:10:00Z">
              <w:r>
                <w:rPr>
                  <w:rFonts w:eastAsiaTheme="minorEastAsia" w:hint="eastAsia"/>
                  <w:lang w:eastAsia="zh-CN"/>
                </w:rPr>
                <w:t xml:space="preserve"> maintains the connectivity state </w:t>
              </w:r>
            </w:ins>
            <w:ins w:id="64" w:author="catt-V2" w:date="2018-06-26T17:23:00Z">
              <w:r w:rsidR="0024331B">
                <w:rPr>
                  <w:rFonts w:eastAsiaTheme="minorEastAsia" w:hint="eastAsia"/>
                  <w:lang w:eastAsia="zh-CN"/>
                </w:rPr>
                <w:t>of the</w:t>
              </w:r>
            </w:ins>
            <w:ins w:id="65" w:author="catt-V2" w:date="2018-06-21T16:10:00Z">
              <w:r>
                <w:rPr>
                  <w:rFonts w:eastAsiaTheme="minorEastAsia" w:hint="eastAsia"/>
                  <w:lang w:eastAsia="zh-CN"/>
                </w:rPr>
                <w:t xml:space="preserve"> UE.</w:t>
              </w:r>
            </w:ins>
          </w:p>
        </w:tc>
      </w:tr>
    </w:tbl>
    <w:p w:rsidR="00252386" w:rsidRDefault="00252386" w:rsidP="00252386">
      <w:pPr>
        <w:rPr>
          <w:ins w:id="66" w:author="catt-V2" w:date="2018-06-21T16:10:00Z"/>
          <w:rFonts w:eastAsiaTheme="minorEastAsia"/>
          <w:lang w:eastAsia="zh-CN"/>
        </w:rPr>
      </w:pPr>
      <w:ins w:id="67" w:author="catt-V2" w:date="2018-06-21T16:10:00Z">
        <w:r>
          <w:rPr>
            <w:rFonts w:eastAsiaTheme="minorEastAsia" w:hint="eastAsia"/>
            <w:lang w:eastAsia="zh-CN"/>
          </w:rPr>
          <w:t>The GMLC provides the selected Access Type to the LMF or AMF.</w:t>
        </w:r>
      </w:ins>
    </w:p>
    <w:p w:rsidR="00252386" w:rsidRDefault="00252386" w:rsidP="00252386">
      <w:pPr>
        <w:pStyle w:val="3"/>
        <w:rPr>
          <w:ins w:id="68" w:author="catt-V2" w:date="2018-06-21T16:10:00Z"/>
        </w:rPr>
      </w:pPr>
      <w:bookmarkStart w:id="69" w:name="_Toc513014836"/>
      <w:proofErr w:type="gramStart"/>
      <w:ins w:id="70" w:author="catt-V2" w:date="2018-06-21T16:10:00Z">
        <w:r>
          <w:t>6.X.</w:t>
        </w:r>
        <w:r>
          <w:rPr>
            <w:rFonts w:hint="eastAsia"/>
            <w:lang w:eastAsia="zh-CN"/>
          </w:rPr>
          <w:t>3</w:t>
        </w:r>
        <w:proofErr w:type="gramEnd"/>
        <w:r>
          <w:tab/>
          <w:t>Procedures</w:t>
        </w:r>
        <w:bookmarkEnd w:id="69"/>
      </w:ins>
    </w:p>
    <w:p w:rsidR="00252386" w:rsidRPr="00013747" w:rsidRDefault="00252386" w:rsidP="00252386">
      <w:pPr>
        <w:pStyle w:val="TH"/>
        <w:rPr>
          <w:ins w:id="71" w:author="catt-V2" w:date="2018-06-21T16:10:00Z"/>
          <w:rFonts w:eastAsia="宋体"/>
        </w:rPr>
      </w:pPr>
      <w:ins w:id="72" w:author="catt-V2" w:date="2018-06-21T16:10:00Z">
        <w:r>
          <w:object w:dxaOrig="12159" w:dyaOrig="11289">
            <v:shape id="_x0000_i1027" type="#_x0000_t75" style="width:481.45pt;height:447pt" o:ole="">
              <v:imagedata r:id="rId13" o:title=""/>
            </v:shape>
            <o:OLEObject Type="Embed" ProgID="Visio.Drawing.11" ShapeID="_x0000_i1027" DrawAspect="Content" ObjectID="_1591543648" r:id="rId14"/>
          </w:object>
        </w:r>
      </w:ins>
    </w:p>
    <w:p w:rsidR="00252386" w:rsidRDefault="00252386" w:rsidP="00252386">
      <w:pPr>
        <w:pStyle w:val="TF"/>
        <w:outlineLvl w:val="0"/>
        <w:rPr>
          <w:ins w:id="73" w:author="catt-V2" w:date="2018-06-21T16:10:00Z"/>
          <w:rFonts w:eastAsiaTheme="minorEastAsia"/>
          <w:lang w:eastAsia="zh-CN"/>
        </w:rPr>
      </w:pPr>
      <w:ins w:id="74" w:author="catt-V2" w:date="2018-06-21T16:10:00Z">
        <w:r w:rsidRPr="004E7389">
          <w:t xml:space="preserve">Figure </w:t>
        </w:r>
        <w:r>
          <w:t>6.</w:t>
        </w:r>
        <w:r>
          <w:rPr>
            <w:rFonts w:eastAsiaTheme="minorEastAsia" w:hint="eastAsia"/>
            <w:lang w:eastAsia="zh-CN"/>
          </w:rPr>
          <w:t>X</w:t>
        </w:r>
        <w:r w:rsidRPr="004E7389">
          <w:t xml:space="preserve">.3-1: </w:t>
        </w:r>
        <w:r>
          <w:rPr>
            <w:rFonts w:eastAsiaTheme="minorEastAsia" w:hint="eastAsia"/>
            <w:lang w:eastAsia="zh-CN"/>
          </w:rPr>
          <w:t>Access Type selection for LCS service</w:t>
        </w:r>
      </w:ins>
    </w:p>
    <w:p w:rsidR="00252386" w:rsidRPr="00F25D22" w:rsidRDefault="00252386" w:rsidP="00252386">
      <w:pPr>
        <w:pStyle w:val="B1"/>
        <w:rPr>
          <w:ins w:id="75" w:author="catt-V2" w:date="2018-06-21T16:10:00Z"/>
        </w:rPr>
      </w:pPr>
      <w:ins w:id="76" w:author="catt-V2" w:date="2018-06-21T16:10:00Z">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ins>
    </w:p>
    <w:p w:rsidR="00252386" w:rsidRPr="00F25D22" w:rsidRDefault="00252386" w:rsidP="00252386">
      <w:pPr>
        <w:pStyle w:val="B1"/>
        <w:rPr>
          <w:ins w:id="77" w:author="catt-V2" w:date="2018-06-21T16:10:00Z"/>
        </w:rPr>
      </w:pPr>
      <w:ins w:id="78" w:author="catt-V2" w:date="2018-06-21T16:10:00Z">
        <w:r>
          <w:t>2.</w:t>
        </w:r>
        <w:r>
          <w:tab/>
        </w:r>
        <w:r w:rsidRPr="00F25D22">
          <w:t xml:space="preserve">The HGMLC invokes the </w:t>
        </w:r>
        <w:proofErr w:type="spellStart"/>
        <w:r w:rsidRPr="00E43CD3">
          <w:rPr>
            <w:lang w:val="en-US"/>
          </w:rPr>
          <w:t>Nudm_UE</w:t>
        </w:r>
        <w:proofErr w:type="spellEnd"/>
        <w:r w:rsidRPr="00E43CD3">
          <w:rPr>
            <w:lang w:val="en-US"/>
          </w:rPr>
          <w:t xml:space="preserve"> </w:t>
        </w:r>
        <w:proofErr w:type="spellStart"/>
        <w:r w:rsidRPr="00E43CD3">
          <w:rPr>
            <w:lang w:val="en-US"/>
          </w:rPr>
          <w:t>ContextManagement_Get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ins>
    </w:p>
    <w:p w:rsidR="00252386" w:rsidRDefault="00252386" w:rsidP="00252386">
      <w:pPr>
        <w:pStyle w:val="B1"/>
        <w:rPr>
          <w:ins w:id="79" w:author="catt-V2" w:date="2018-06-21T16:10:00Z"/>
          <w:rFonts w:eastAsiaTheme="minorEastAsia"/>
          <w:lang w:eastAsia="zh-CN"/>
        </w:rPr>
      </w:pPr>
      <w:ins w:id="80" w:author="catt-V2" w:date="2018-06-21T16:10:00Z">
        <w:r>
          <w:t>3.</w:t>
        </w:r>
        <w:r>
          <w:tab/>
        </w:r>
        <w:r w:rsidRPr="00F25D22">
          <w:t>The UDM returns the</w:t>
        </w:r>
        <w:r>
          <w:rPr>
            <w:rFonts w:eastAsiaTheme="minorEastAsia" w:hint="eastAsia"/>
            <w:lang w:eastAsia="zh-CN"/>
          </w:rPr>
          <w:t xml:space="preserve"> Access Type</w:t>
        </w:r>
      </w:ins>
      <w:ins w:id="81" w:author="catt-V2" w:date="2018-06-26T17:26:00Z">
        <w:r w:rsidR="00D5249F">
          <w:rPr>
            <w:rFonts w:eastAsiaTheme="minorEastAsia" w:hint="eastAsia"/>
            <w:lang w:eastAsia="zh-CN"/>
          </w:rPr>
          <w:t>(s)</w:t>
        </w:r>
      </w:ins>
      <w:ins w:id="82" w:author="catt-V2" w:date="2018-06-21T16:10:00Z">
        <w:r>
          <w:rPr>
            <w:rFonts w:eastAsiaTheme="minorEastAsia" w:hint="eastAsia"/>
            <w:lang w:eastAsia="zh-CN"/>
          </w:rPr>
          <w:t xml:space="preserve"> currently used by UE. For each access type, the UDM also returns</w:t>
        </w:r>
        <w:r>
          <w:t xml:space="preserve"> serving </w:t>
        </w:r>
        <w:r>
          <w:lastRenderedPageBreak/>
          <w:t>AMF address</w:t>
        </w:r>
        <w:r>
          <w:rPr>
            <w:rFonts w:eastAsiaTheme="minorEastAsia" w:hint="eastAsia"/>
            <w:lang w:eastAsia="zh-CN"/>
          </w:rPr>
          <w:t xml:space="preserve">, connectivity state, </w:t>
        </w:r>
        <w:r w:rsidRPr="00F25D22">
          <w:t>a VGMLC address and/or an LMF address.</w:t>
        </w:r>
      </w:ins>
    </w:p>
    <w:p w:rsidR="00252386" w:rsidRDefault="00252386" w:rsidP="00252386">
      <w:pPr>
        <w:pStyle w:val="B1"/>
        <w:rPr>
          <w:ins w:id="83" w:author="catt-V2" w:date="2018-06-21T16:10:00Z"/>
          <w:rFonts w:eastAsiaTheme="minorEastAsia"/>
          <w:lang w:eastAsia="zh-CN"/>
        </w:rPr>
      </w:pPr>
      <w:ins w:id="84" w:author="catt-V2" w:date="2018-06-21T16:10:00Z">
        <w:r>
          <w:t>4.</w:t>
        </w:r>
        <w:r>
          <w:tab/>
        </w:r>
        <w:r w:rsidRPr="00F25D22">
          <w:t xml:space="preserve">The HGMLC </w:t>
        </w:r>
        <w:r>
          <w:rPr>
            <w:rFonts w:eastAsiaTheme="minorEastAsia" w:hint="eastAsia"/>
            <w:lang w:eastAsia="zh-CN"/>
          </w:rPr>
          <w:t>decides access type to transmit the positioning message based on the information received from UDM.</w:t>
        </w:r>
      </w:ins>
    </w:p>
    <w:p w:rsidR="00252386" w:rsidRDefault="00252386" w:rsidP="00252386">
      <w:pPr>
        <w:pStyle w:val="B1"/>
        <w:rPr>
          <w:ins w:id="85" w:author="catt-V2" w:date="2018-06-21T16:10:00Z"/>
          <w:rFonts w:eastAsiaTheme="minorEastAsia"/>
          <w:lang w:eastAsia="zh-CN"/>
        </w:rPr>
      </w:pPr>
      <w:ins w:id="86" w:author="catt-V2" w:date="2018-06-21T16:10:00Z">
        <w:r>
          <w:rPr>
            <w:rFonts w:eastAsiaTheme="minorEastAsia"/>
            <w:lang w:eastAsia="zh-CN"/>
          </w:rPr>
          <w:t>S</w:t>
        </w:r>
        <w:r>
          <w:rPr>
            <w:rFonts w:eastAsiaTheme="minorEastAsia" w:hint="eastAsia"/>
            <w:lang w:eastAsia="zh-CN"/>
          </w:rPr>
          <w:t>tep 5-13 are same as step 4-12 in section 6.18.3.</w:t>
        </w:r>
      </w:ins>
    </w:p>
    <w:p w:rsidR="00252386" w:rsidRDefault="00252386" w:rsidP="00252386">
      <w:pPr>
        <w:pStyle w:val="3"/>
        <w:rPr>
          <w:ins w:id="87" w:author="catt-V2" w:date="2018-06-21T16:10:00Z"/>
        </w:rPr>
      </w:pPr>
      <w:bookmarkStart w:id="88" w:name="_Toc513014837"/>
      <w:proofErr w:type="gramStart"/>
      <w:ins w:id="89" w:author="catt-V2" w:date="2018-06-21T16:10:00Z">
        <w:r>
          <w:t>6</w:t>
        </w:r>
        <w:r w:rsidRPr="00B97AC8">
          <w:t>.X.</w:t>
        </w:r>
        <w:r>
          <w:rPr>
            <w:rFonts w:hint="eastAsia"/>
            <w:lang w:eastAsia="zh-CN"/>
          </w:rPr>
          <w:t>4</w:t>
        </w:r>
        <w:proofErr w:type="gramEnd"/>
        <w:r w:rsidRPr="00B97AC8">
          <w:tab/>
          <w:t>Impact</w:t>
        </w:r>
        <w:r>
          <w:t>s</w:t>
        </w:r>
        <w:r w:rsidRPr="00B97AC8">
          <w:t xml:space="preserve"> on existing entities and interfaces</w:t>
        </w:r>
        <w:bookmarkEnd w:id="88"/>
      </w:ins>
    </w:p>
    <w:p w:rsidR="00252386" w:rsidRDefault="00252386" w:rsidP="00252386">
      <w:pPr>
        <w:outlineLvl w:val="0"/>
        <w:rPr>
          <w:ins w:id="90" w:author="catt-V2" w:date="2018-06-21T16:10:00Z"/>
          <w:rFonts w:eastAsiaTheme="minorEastAsia"/>
          <w:lang w:eastAsia="zh-CN"/>
        </w:rPr>
      </w:pPr>
      <w:ins w:id="91" w:author="catt-V2" w:date="2018-06-21T16:10:00Z">
        <w:r>
          <w:rPr>
            <w:rFonts w:eastAsiaTheme="minorEastAsia"/>
            <w:lang w:eastAsia="zh-CN"/>
          </w:rPr>
          <w:t>I</w:t>
        </w:r>
        <w:r>
          <w:rPr>
            <w:rFonts w:eastAsiaTheme="minorEastAsia" w:hint="eastAsia"/>
            <w:lang w:eastAsia="zh-CN"/>
          </w:rPr>
          <w:t>mpacts are as follows:</w:t>
        </w:r>
      </w:ins>
    </w:p>
    <w:p w:rsidR="00252386" w:rsidRPr="00EC6592" w:rsidRDefault="00252386" w:rsidP="00252386">
      <w:pPr>
        <w:pStyle w:val="B1"/>
        <w:rPr>
          <w:ins w:id="92" w:author="catt-V2" w:date="2018-06-21T16:10:00Z"/>
          <w:rFonts w:eastAsia="宋体"/>
        </w:rPr>
      </w:pPr>
      <w:ins w:id="93" w:author="catt-V2" w:date="2018-06-21T16:10:00Z">
        <w:r w:rsidRPr="004E7389">
          <w:t>-</w:t>
        </w:r>
        <w:r w:rsidRPr="004E7389">
          <w:tab/>
        </w:r>
        <w:r w:rsidRPr="00EC6592">
          <w:rPr>
            <w:rFonts w:eastAsia="宋体" w:hint="eastAsia"/>
          </w:rPr>
          <w:t xml:space="preserve">GMLC: decide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to </w:t>
        </w:r>
        <w:r w:rsidRPr="00951376">
          <w:rPr>
            <w:rFonts w:eastAsia="宋体"/>
          </w:rPr>
          <w:t>transmit the location information</w:t>
        </w:r>
        <w:r w:rsidRPr="00951376">
          <w:rPr>
            <w:rFonts w:eastAsia="宋体" w:hint="eastAsia"/>
            <w:lang w:eastAsia="zh-CN"/>
          </w:rPr>
          <w:t xml:space="preserve"> (e.g. positioning message)</w:t>
        </w:r>
        <w:r w:rsidRPr="00EC6592">
          <w:rPr>
            <w:rFonts w:eastAsia="宋体" w:hint="eastAsia"/>
          </w:rPr>
          <w:t xml:space="preserve"> and provide the </w:t>
        </w:r>
        <w:r>
          <w:rPr>
            <w:rFonts w:eastAsia="宋体" w:hint="eastAsia"/>
            <w:lang w:eastAsia="zh-CN"/>
          </w:rPr>
          <w:t>A</w:t>
        </w:r>
        <w:r w:rsidRPr="00EC6592">
          <w:rPr>
            <w:rFonts w:eastAsia="宋体" w:hint="eastAsia"/>
          </w:rPr>
          <w:t xml:space="preserve">ccess </w:t>
        </w:r>
        <w:r>
          <w:rPr>
            <w:rFonts w:eastAsia="宋体" w:hint="eastAsia"/>
            <w:lang w:eastAsia="zh-CN"/>
          </w:rPr>
          <w:t>T</w:t>
        </w:r>
        <w:r>
          <w:rPr>
            <w:rFonts w:eastAsia="宋体" w:hint="eastAsia"/>
          </w:rPr>
          <w:t>ype</w:t>
        </w:r>
        <w:r w:rsidRPr="00EC6592">
          <w:rPr>
            <w:rFonts w:eastAsia="宋体" w:hint="eastAsia"/>
          </w:rPr>
          <w:t xml:space="preserve"> to AMF or LMF</w:t>
        </w:r>
      </w:ins>
    </w:p>
    <w:p w:rsidR="00252386" w:rsidRPr="00EC6592" w:rsidRDefault="00252386" w:rsidP="00252386">
      <w:pPr>
        <w:pStyle w:val="B1"/>
        <w:rPr>
          <w:ins w:id="94" w:author="catt-V2" w:date="2018-06-21T16:10:00Z"/>
          <w:rFonts w:eastAsia="宋体"/>
          <w:lang w:eastAsia="zh-CN"/>
        </w:rPr>
      </w:pPr>
      <w:ins w:id="95" w:author="catt-V2" w:date="2018-06-21T16:10:00Z">
        <w:r w:rsidRPr="004E7389">
          <w:t>-</w:t>
        </w:r>
        <w:r w:rsidRPr="004E7389">
          <w:tab/>
        </w:r>
        <w:r w:rsidRPr="00EC6592">
          <w:rPr>
            <w:rFonts w:eastAsia="宋体" w:hint="eastAsia"/>
          </w:rPr>
          <w:t xml:space="preserve">LMF: send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w:t>
        </w:r>
        <w:r>
          <w:rPr>
            <w:rFonts w:eastAsia="宋体" w:hint="eastAsia"/>
            <w:lang w:eastAsia="zh-CN"/>
          </w:rPr>
          <w:t xml:space="preserve">received from GMLC </w:t>
        </w:r>
        <w:r w:rsidRPr="00EC6592">
          <w:rPr>
            <w:rFonts w:eastAsia="宋体" w:hint="eastAsia"/>
          </w:rPr>
          <w:t>to the AMF.</w:t>
        </w:r>
      </w:ins>
    </w:p>
    <w:p w:rsidR="00252386" w:rsidRPr="00EC6592" w:rsidRDefault="00252386" w:rsidP="00252386">
      <w:pPr>
        <w:pStyle w:val="B1"/>
        <w:rPr>
          <w:ins w:id="96" w:author="catt-V2" w:date="2018-06-21T16:10:00Z"/>
          <w:rFonts w:eastAsia="宋体"/>
        </w:rPr>
      </w:pPr>
      <w:ins w:id="97" w:author="catt-V2" w:date="2018-06-21T16:10:00Z">
        <w:r w:rsidRPr="004E7389">
          <w:t>-</w:t>
        </w:r>
        <w:r w:rsidRPr="004E7389">
          <w:tab/>
        </w:r>
        <w:r w:rsidRPr="00EC6592">
          <w:rPr>
            <w:rFonts w:eastAsia="宋体" w:hint="eastAsia"/>
          </w:rPr>
          <w:t xml:space="preserve">AMF: triggers the procedure to obtain UE location in the specific access based on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ype received from GMLC or LMF.</w:t>
        </w:r>
      </w:ins>
    </w:p>
    <w:p w:rsidR="00252386" w:rsidRDefault="00252386" w:rsidP="00252386">
      <w:pPr>
        <w:pStyle w:val="3"/>
        <w:rPr>
          <w:ins w:id="98" w:author="catt-V2" w:date="2018-06-21T16:10:00Z"/>
        </w:rPr>
      </w:pPr>
      <w:bookmarkStart w:id="99" w:name="_Toc513014838"/>
      <w:bookmarkStart w:id="100" w:name="_Hlk500857602"/>
      <w:proofErr w:type="gramStart"/>
      <w:ins w:id="101" w:author="catt-V2" w:date="2018-06-21T16:10:00Z">
        <w:r>
          <w:t>6</w:t>
        </w:r>
        <w:r w:rsidRPr="00B97AC8">
          <w:t>.X.</w:t>
        </w:r>
        <w:r>
          <w:rPr>
            <w:rFonts w:hint="eastAsia"/>
            <w:lang w:eastAsia="zh-CN"/>
          </w:rPr>
          <w:t>5</w:t>
        </w:r>
        <w:proofErr w:type="gramEnd"/>
        <w:r w:rsidRPr="00B97AC8">
          <w:tab/>
        </w:r>
        <w:r>
          <w:t>Evaluation</w:t>
        </w:r>
        <w:bookmarkEnd w:id="99"/>
      </w:ins>
    </w:p>
    <w:bookmarkEnd w:id="100"/>
    <w:p w:rsidR="00252386" w:rsidRPr="008311A7" w:rsidRDefault="00252386" w:rsidP="00252386">
      <w:pPr>
        <w:pStyle w:val="EditorsNote"/>
        <w:rPr>
          <w:ins w:id="102" w:author="catt-V2" w:date="2018-06-21T16:10:00Z"/>
        </w:rPr>
      </w:pPr>
      <w:ins w:id="103" w:author="catt-V2" w:date="2018-06-21T16:10:00Z">
        <w:r>
          <w:t>Editor's note</w:t>
        </w:r>
        <w:r w:rsidRPr="00B319A9">
          <w:t>:</w:t>
        </w:r>
        <w:r w:rsidRPr="008311A7">
          <w:tab/>
          <w:t>This clause provides an evaluation of the solution.</w:t>
        </w:r>
      </w:ins>
    </w:p>
    <w:p w:rsidR="00166C82" w:rsidRDefault="00166C82" w:rsidP="00166C82">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 xml:space="preserve">Second </w:t>
      </w:r>
      <w:r w:rsidR="00252386">
        <w:rPr>
          <w:color w:val="FF0000"/>
          <w:sz w:val="36"/>
        </w:rPr>
        <w:t>change</w:t>
      </w:r>
      <w:r w:rsidRPr="001030A1">
        <w:rPr>
          <w:color w:val="FF0000"/>
          <w:sz w:val="36"/>
        </w:rPr>
        <w:t xml:space="preserve"> ***</w:t>
      </w:r>
    </w:p>
    <w:p w:rsidR="00252386" w:rsidRDefault="00252386" w:rsidP="00252386">
      <w:pPr>
        <w:pStyle w:val="2"/>
      </w:pPr>
      <w:bookmarkStart w:id="104" w:name="_Toc516678719"/>
      <w:r>
        <w:rPr>
          <w:lang w:eastAsia="zh-CN"/>
        </w:rPr>
        <w:t>6</w:t>
      </w:r>
      <w:r>
        <w:rPr>
          <w:rFonts w:hint="eastAsia"/>
          <w:lang w:eastAsia="zh-CN"/>
        </w:rPr>
        <w:t>.18</w:t>
      </w:r>
      <w:r w:rsidRPr="00F94D0B">
        <w:rPr>
          <w:rFonts w:hint="eastAsia"/>
          <w:lang w:eastAsia="ko-KR"/>
        </w:rPr>
        <w:tab/>
      </w:r>
      <w:r>
        <w:t>Solution</w:t>
      </w:r>
      <w:r>
        <w:rPr>
          <w:rFonts w:hint="eastAsia"/>
          <w:lang w:eastAsia="zh-CN"/>
        </w:rPr>
        <w:t xml:space="preserve"> #18</w:t>
      </w:r>
      <w:r w:rsidRPr="0066733F">
        <w:t xml:space="preserve">: </w:t>
      </w:r>
      <w:r>
        <w:rPr>
          <w:rFonts w:hint="eastAsia"/>
          <w:lang w:eastAsia="zh-CN"/>
        </w:rPr>
        <w:t>UDM based Positioning Access selection for LCS service</w:t>
      </w:r>
      <w:bookmarkEnd w:id="104"/>
    </w:p>
    <w:p w:rsidR="00252386" w:rsidRDefault="00252386" w:rsidP="00252386">
      <w:pPr>
        <w:pStyle w:val="3"/>
      </w:pPr>
      <w:bookmarkStart w:id="105" w:name="_Toc516678720"/>
      <w:r>
        <w:t>6</w:t>
      </w:r>
      <w:r w:rsidRPr="0066733F">
        <w:t>.</w:t>
      </w:r>
      <w:r>
        <w:rPr>
          <w:rFonts w:hint="eastAsia"/>
          <w:lang w:eastAsia="zh-CN"/>
        </w:rPr>
        <w:t>18</w:t>
      </w:r>
      <w:r w:rsidRPr="0066733F">
        <w:t>.</w:t>
      </w:r>
      <w:r>
        <w:rPr>
          <w:rFonts w:hint="eastAsia"/>
        </w:rPr>
        <w:t>1</w:t>
      </w:r>
      <w:r w:rsidRPr="00F94D0B">
        <w:rPr>
          <w:rFonts w:hint="eastAsia"/>
        </w:rPr>
        <w:tab/>
      </w:r>
      <w:r>
        <w:t>Introduction</w:t>
      </w:r>
      <w:bookmarkEnd w:id="105"/>
    </w:p>
    <w:p w:rsidR="00252386" w:rsidRPr="0095712B" w:rsidRDefault="00252386" w:rsidP="00252386">
      <w:pPr>
        <w:rPr>
          <w:lang w:eastAsia="zh-CN"/>
        </w:rPr>
      </w:pPr>
      <w:r>
        <w:rPr>
          <w:rFonts w:hint="eastAsia"/>
          <w:lang w:eastAsia="zh-CN"/>
        </w:rPr>
        <w:t>This solution addresses the Key Issue 14: Positioning Access selection for LCS service.</w:t>
      </w:r>
    </w:p>
    <w:p w:rsidR="00252386" w:rsidRDefault="00252386" w:rsidP="00252386">
      <w:pPr>
        <w:pStyle w:val="3"/>
      </w:pPr>
      <w:bookmarkStart w:id="106" w:name="_Toc516678721"/>
      <w:r>
        <w:t>6</w:t>
      </w:r>
      <w:r w:rsidRPr="0066733F">
        <w:t>.</w:t>
      </w:r>
      <w:r>
        <w:rPr>
          <w:rFonts w:hint="eastAsia"/>
          <w:lang w:eastAsia="zh-CN"/>
        </w:rPr>
        <w:t>18</w:t>
      </w:r>
      <w:r w:rsidRPr="0066733F">
        <w:t>.</w:t>
      </w:r>
      <w:r>
        <w:t>2</w:t>
      </w:r>
      <w:r w:rsidRPr="00F94D0B">
        <w:rPr>
          <w:rFonts w:hint="eastAsia"/>
        </w:rPr>
        <w:tab/>
      </w:r>
      <w:r>
        <w:t xml:space="preserve">Functional </w:t>
      </w:r>
      <w:r>
        <w:rPr>
          <w:rFonts w:hint="eastAsia"/>
        </w:rPr>
        <w:t>Description</w:t>
      </w:r>
      <w:bookmarkEnd w:id="106"/>
    </w:p>
    <w:p w:rsidR="00252386" w:rsidRDefault="00252386" w:rsidP="00252386">
      <w:pPr>
        <w:rPr>
          <w:lang w:eastAsia="zh-CN"/>
        </w:rPr>
      </w:pPr>
      <w:r>
        <w:rPr>
          <w:lang w:eastAsia="zh-CN"/>
        </w:rPr>
        <w:t>W</w:t>
      </w:r>
      <w:r>
        <w:rPr>
          <w:rFonts w:hint="eastAsia"/>
          <w:lang w:eastAsia="zh-CN"/>
        </w:rPr>
        <w:t>hen UE accesses 5GC via 3GPP access and non-3GPP access simultaneously, the UDM is responsible to manage separate/independent UE Registration procedures for each access. For example, when UE initiates Registration procedure</w:t>
      </w:r>
      <w:r w:rsidRPr="00B31608">
        <w:rPr>
          <w:rFonts w:hint="eastAsia"/>
          <w:lang w:eastAsia="zh-CN"/>
        </w:rPr>
        <w:t xml:space="preserve"> </w:t>
      </w:r>
      <w:r>
        <w:rPr>
          <w:rFonts w:hint="eastAsia"/>
          <w:lang w:eastAsia="zh-CN"/>
        </w:rPr>
        <w:t xml:space="preserve">over 3GPP access, the AMF registers with the UDM by providing, e.g. AMF ID and Access Type. </w:t>
      </w:r>
      <w:r>
        <w:rPr>
          <w:lang w:eastAsia="zh-CN"/>
        </w:rPr>
        <w:t>T</w:t>
      </w:r>
      <w:r>
        <w:rPr>
          <w:rFonts w:hint="eastAsia"/>
          <w:lang w:eastAsia="zh-CN"/>
        </w:rPr>
        <w:t xml:space="preserve">he UDM stores the AMF ID </w:t>
      </w:r>
      <w:r>
        <w:rPr>
          <w:lang w:eastAsia="zh-CN"/>
        </w:rPr>
        <w:t>associated</w:t>
      </w:r>
      <w:r>
        <w:rPr>
          <w:rFonts w:hint="eastAsia"/>
          <w:lang w:eastAsia="zh-CN"/>
        </w:rPr>
        <w:t xml:space="preserve"> to the Access Type and does not remove the AMF ID </w:t>
      </w:r>
      <w:r>
        <w:rPr>
          <w:lang w:eastAsia="zh-CN"/>
        </w:rPr>
        <w:t>associated</w:t>
      </w:r>
      <w:r>
        <w:rPr>
          <w:rFonts w:hint="eastAsia"/>
          <w:lang w:eastAsia="zh-CN"/>
        </w:rPr>
        <w:t xml:space="preserve"> to the other Access Type.</w:t>
      </w:r>
    </w:p>
    <w:p w:rsidR="00252386" w:rsidRDefault="00252386" w:rsidP="00252386">
      <w:pPr>
        <w:rPr>
          <w:lang w:eastAsia="zh-CN"/>
        </w:rPr>
      </w:pPr>
      <w:r>
        <w:rPr>
          <w:rFonts w:hint="eastAsia"/>
          <w:lang w:eastAsia="zh-CN"/>
        </w:rPr>
        <w:t xml:space="preserve">When UDM receives request from GMLC, it is proposed that UDM decides access type to </w:t>
      </w:r>
      <w:r>
        <w:rPr>
          <w:lang w:eastAsia="zh-CN"/>
        </w:rPr>
        <w:t>perform the</w:t>
      </w:r>
      <w:r>
        <w:rPr>
          <w:rFonts w:hint="eastAsia"/>
          <w:lang w:eastAsia="zh-CN"/>
        </w:rPr>
        <w:t xml:space="preserve"> </w:t>
      </w:r>
      <w:r>
        <w:rPr>
          <w:lang w:eastAsia="zh-CN"/>
        </w:rPr>
        <w:t>positioning procedure</w:t>
      </w:r>
      <w:r>
        <w:rPr>
          <w:rFonts w:hint="eastAsia"/>
          <w:lang w:eastAsia="zh-CN"/>
        </w:rPr>
        <w:t xml:space="preserve"> based on, e.g. access type and </w:t>
      </w:r>
      <w:r>
        <w:rPr>
          <w:lang w:eastAsia="zh-CN"/>
        </w:rPr>
        <w:t>associated</w:t>
      </w:r>
      <w:r>
        <w:rPr>
          <w:rFonts w:hint="eastAsia"/>
          <w:lang w:eastAsia="zh-CN"/>
        </w:rPr>
        <w:t xml:space="preserve"> serving AMF which is provided by AMF during Registration procedure and the UE state change in the access type (e.g. connectivity state changes) which is obtained by subscribing UE access and mobility information event to AMF. The UDM provides Access Type to the GMLC.</w:t>
      </w:r>
    </w:p>
    <w:p w:rsidR="00252386" w:rsidRDefault="00252386" w:rsidP="00252386">
      <w:pPr>
        <w:pStyle w:val="3"/>
      </w:pPr>
      <w:bookmarkStart w:id="107" w:name="_Toc516678722"/>
      <w:r>
        <w:lastRenderedPageBreak/>
        <w:t>6.</w:t>
      </w:r>
      <w:r>
        <w:rPr>
          <w:rFonts w:hint="eastAsia"/>
          <w:lang w:eastAsia="zh-CN"/>
        </w:rPr>
        <w:t>18</w:t>
      </w:r>
      <w:r>
        <w:t>.</w:t>
      </w:r>
      <w:r>
        <w:rPr>
          <w:rFonts w:hint="eastAsia"/>
          <w:lang w:eastAsia="zh-CN"/>
        </w:rPr>
        <w:t>3</w:t>
      </w:r>
      <w:r>
        <w:tab/>
        <w:t>Procedures</w:t>
      </w:r>
      <w:bookmarkEnd w:id="107"/>
    </w:p>
    <w:p w:rsidR="00252386" w:rsidRPr="00013747" w:rsidRDefault="00252386" w:rsidP="00252386">
      <w:pPr>
        <w:pStyle w:val="TH"/>
      </w:pPr>
      <w:r>
        <w:object w:dxaOrig="12159" w:dyaOrig="10382">
          <v:shape id="_x0000_i1028" type="#_x0000_t75" style="width:481.45pt;height:411.25pt" o:ole="">
            <v:imagedata r:id="rId15" o:title=""/>
          </v:shape>
          <o:OLEObject Type="Embed" ProgID="Visio.Drawing.11" ShapeID="_x0000_i1028" DrawAspect="Content" ObjectID="_1591543649" r:id="rId16"/>
        </w:object>
      </w:r>
    </w:p>
    <w:p w:rsidR="00252386" w:rsidRDefault="00252386" w:rsidP="00252386">
      <w:pPr>
        <w:pStyle w:val="TF"/>
        <w:outlineLvl w:val="0"/>
        <w:rPr>
          <w:lang w:eastAsia="zh-CN"/>
        </w:rPr>
      </w:pPr>
      <w:r w:rsidRPr="004E7389">
        <w:t xml:space="preserve">Figure </w:t>
      </w:r>
      <w:r>
        <w:t>6.</w:t>
      </w:r>
      <w:r>
        <w:rPr>
          <w:rFonts w:hint="eastAsia"/>
          <w:lang w:eastAsia="zh-CN"/>
        </w:rPr>
        <w:t>18</w:t>
      </w:r>
      <w:r w:rsidRPr="004E7389">
        <w:t xml:space="preserve">.3-1: </w:t>
      </w:r>
      <w:r>
        <w:rPr>
          <w:rFonts w:hint="eastAsia"/>
          <w:lang w:eastAsia="zh-CN"/>
        </w:rPr>
        <w:t>Access Type selection for LCS service</w:t>
      </w:r>
    </w:p>
    <w:p w:rsidR="00252386" w:rsidRPr="00F25D22" w:rsidRDefault="00252386" w:rsidP="00252386">
      <w:pPr>
        <w:pStyle w:val="B1"/>
      </w:pPr>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p>
    <w:p w:rsidR="00252386" w:rsidRPr="00F25D22" w:rsidRDefault="00252386" w:rsidP="00252386">
      <w:pPr>
        <w:pStyle w:val="B1"/>
      </w:pPr>
      <w:r>
        <w:t>2.</w:t>
      </w:r>
      <w:r>
        <w:tab/>
      </w:r>
      <w:r w:rsidRPr="00F25D22">
        <w:t xml:space="preserve">The HGMLC invokes the </w:t>
      </w:r>
      <w:proofErr w:type="spellStart"/>
      <w:r w:rsidRPr="00E43CD3">
        <w:rPr>
          <w:lang w:val="en-US"/>
        </w:rPr>
        <w:t>Nudm_UE</w:t>
      </w:r>
      <w:proofErr w:type="spellEnd"/>
      <w:r w:rsidRPr="00E43CD3">
        <w:rPr>
          <w:lang w:val="en-US"/>
        </w:rPr>
        <w:t xml:space="preserve"> </w:t>
      </w:r>
      <w:proofErr w:type="spellStart"/>
      <w:r w:rsidRPr="00E43CD3">
        <w:rPr>
          <w:lang w:val="en-US"/>
        </w:rPr>
        <w:t>ContextManagement_Get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p>
    <w:p w:rsidR="00252386" w:rsidRDefault="00252386" w:rsidP="00252386">
      <w:pPr>
        <w:pStyle w:val="B1"/>
        <w:rPr>
          <w:lang w:eastAsia="zh-CN"/>
        </w:rPr>
      </w:pPr>
      <w:r>
        <w:t>3.</w:t>
      </w:r>
      <w:r>
        <w:tab/>
      </w:r>
      <w:r w:rsidRPr="00F25D22">
        <w:t xml:space="preserve">The UDM returns the serving AMF address and possibly a VGMLC address and/or an LMF address in the VPLMN. The UDM </w:t>
      </w:r>
      <w:r>
        <w:rPr>
          <w:rFonts w:hint="eastAsia"/>
          <w:lang w:eastAsia="zh-CN"/>
        </w:rPr>
        <w:t xml:space="preserve">also selects and returns Access Type to transmit the location information based on, e.g. Access Type, </w:t>
      </w:r>
      <w:r>
        <w:rPr>
          <w:lang w:eastAsia="zh-CN"/>
        </w:rPr>
        <w:t>associated</w:t>
      </w:r>
      <w:r>
        <w:rPr>
          <w:rFonts w:hint="eastAsia"/>
          <w:lang w:eastAsia="zh-CN"/>
        </w:rPr>
        <w:t xml:space="preserve"> serving AMF and the UE state change (e.g. connectivity state changes) in the access. </w:t>
      </w:r>
      <w:r>
        <w:rPr>
          <w:lang w:eastAsia="zh-CN"/>
        </w:rPr>
        <w:t>I</w:t>
      </w:r>
      <w:r>
        <w:rPr>
          <w:rFonts w:hint="eastAsia"/>
          <w:lang w:eastAsia="zh-CN"/>
        </w:rPr>
        <w:t>f the serving AMF for different Access Type is different, the UDM only returns the AMF address related to the selected Access Type and will not return the Access Type.</w:t>
      </w:r>
    </w:p>
    <w:p w:rsidR="00252386" w:rsidDel="00252386" w:rsidRDefault="00252386" w:rsidP="00252386">
      <w:pPr>
        <w:pStyle w:val="EditorsNote"/>
        <w:rPr>
          <w:del w:id="108" w:author="catt-V2" w:date="2018-06-21T16:09:00Z"/>
          <w:lang w:eastAsia="zh-CN"/>
        </w:rPr>
      </w:pPr>
      <w:del w:id="109" w:author="catt-V2" w:date="2018-06-21T16:09:00Z">
        <w:r w:rsidDel="00252386">
          <w:rPr>
            <w:rFonts w:hint="eastAsia"/>
            <w:lang w:eastAsia="zh-CN"/>
          </w:rPr>
          <w:delText xml:space="preserve">Editor Note: The other </w:delText>
        </w:r>
        <w:r w:rsidDel="00252386">
          <w:rPr>
            <w:lang w:eastAsia="zh-CN"/>
          </w:rPr>
          <w:delText>option</w:delText>
        </w:r>
        <w:r w:rsidDel="00252386">
          <w:rPr>
            <w:rFonts w:hint="eastAsia"/>
            <w:lang w:eastAsia="zh-CN"/>
          </w:rPr>
          <w:delText xml:space="preserve"> is the UDM provide</w:delText>
        </w:r>
        <w:r w:rsidRPr="001D16B5" w:rsidDel="00252386">
          <w:rPr>
            <w:rFonts w:hint="eastAsia"/>
            <w:lang w:eastAsia="zh-CN"/>
          </w:rPr>
          <w:delText xml:space="preserve"> </w:delText>
        </w:r>
        <w:r w:rsidDel="00252386">
          <w:rPr>
            <w:rFonts w:hint="eastAsia"/>
            <w:lang w:eastAsia="zh-CN"/>
          </w:rPr>
          <w:delText xml:space="preserve">s information (e.g. access type, serving AMF and UE state in the access) to other NFs (e.g. GMLC or LMF) to do the access type </w:delText>
        </w:r>
        <w:r w:rsidDel="00252386">
          <w:rPr>
            <w:lang w:eastAsia="zh-CN"/>
          </w:rPr>
          <w:delText>selection</w:delText>
        </w:r>
        <w:r w:rsidDel="00252386">
          <w:rPr>
            <w:rFonts w:hint="eastAsia"/>
            <w:lang w:eastAsia="zh-CN"/>
          </w:rPr>
          <w:delText xml:space="preserve"> for positioning. </w:delText>
        </w:r>
        <w:r w:rsidDel="00252386">
          <w:rPr>
            <w:lang w:eastAsia="zh-CN"/>
          </w:rPr>
          <w:delText>Details are</w:delText>
        </w:r>
        <w:r w:rsidDel="00252386">
          <w:rPr>
            <w:rFonts w:hint="eastAsia"/>
            <w:lang w:eastAsia="zh-CN"/>
          </w:rPr>
          <w:delText xml:space="preserve"> FFS.</w:delText>
        </w:r>
      </w:del>
    </w:p>
    <w:p w:rsidR="00252386" w:rsidRPr="00F25D22" w:rsidRDefault="00252386" w:rsidP="00252386">
      <w:pPr>
        <w:pStyle w:val="B1"/>
      </w:pPr>
      <w:r>
        <w:t>4.</w:t>
      </w:r>
      <w:r>
        <w:tab/>
      </w:r>
      <w:r w:rsidRPr="00F25D22">
        <w:t xml:space="preserve">The HGMLC forwards the </w:t>
      </w:r>
      <w:r>
        <w:t>location request to the VGMLC</w:t>
      </w:r>
      <w:r w:rsidRPr="00F25D22">
        <w:t xml:space="preserve"> and includes the AMF address, the target UE identity (e.g. SUPI), any LMF address received in step 3 and </w:t>
      </w:r>
      <w:r>
        <w:rPr>
          <w:rFonts w:hint="eastAsia"/>
          <w:lang w:eastAsia="zh-CN"/>
        </w:rPr>
        <w:t>Access Type</w:t>
      </w:r>
      <w:r w:rsidRPr="00F25D22">
        <w:t>.</w:t>
      </w:r>
    </w:p>
    <w:p w:rsidR="00252386" w:rsidRPr="0050744C" w:rsidRDefault="00252386" w:rsidP="00252386">
      <w:pPr>
        <w:pStyle w:val="B1"/>
        <w:tabs>
          <w:tab w:val="left" w:pos="5670"/>
        </w:tabs>
        <w:rPr>
          <w:lang w:eastAsia="zh-CN"/>
        </w:rPr>
      </w:pPr>
      <w:r>
        <w:t>5</w:t>
      </w:r>
      <w:r>
        <w:rPr>
          <w:rFonts w:hint="eastAsia"/>
          <w:lang w:eastAsia="zh-CN"/>
        </w:rPr>
        <w:t>a</w:t>
      </w:r>
      <w:r>
        <w:t>.</w:t>
      </w:r>
      <w:r>
        <w:tab/>
      </w:r>
      <w:r>
        <w:rPr>
          <w:rFonts w:hint="eastAsia"/>
          <w:lang w:eastAsia="zh-CN"/>
        </w:rPr>
        <w:t>[Conditional] If solution in clause</w:t>
      </w:r>
      <w:r>
        <w:rPr>
          <w:lang w:val="en-US" w:eastAsia="zh-CN"/>
        </w:rPr>
        <w:t> </w:t>
      </w:r>
      <w:r>
        <w:rPr>
          <w:rFonts w:hint="eastAsia"/>
          <w:lang w:eastAsia="zh-CN"/>
        </w:rPr>
        <w:t xml:space="preserve">6.2 (i.e. </w:t>
      </w:r>
      <w:r w:rsidRPr="00951376">
        <w:rPr>
          <w:lang w:eastAsia="zh-CN"/>
        </w:rPr>
        <w:t xml:space="preserve">LMF </w:t>
      </w:r>
      <w:r w:rsidRPr="00951376">
        <w:rPr>
          <w:rFonts w:hint="eastAsia"/>
          <w:lang w:eastAsia="zh-CN"/>
        </w:rPr>
        <w:t>B</w:t>
      </w:r>
      <w:r w:rsidRPr="00951376">
        <w:rPr>
          <w:lang w:eastAsia="zh-CN"/>
        </w:rPr>
        <w:t xml:space="preserve">ased </w:t>
      </w:r>
      <w:r w:rsidRPr="00951376">
        <w:rPr>
          <w:rFonts w:hint="eastAsia"/>
          <w:lang w:eastAsia="zh-CN"/>
        </w:rPr>
        <w:t>L</w:t>
      </w:r>
      <w:r w:rsidRPr="00951376">
        <w:rPr>
          <w:lang w:eastAsia="zh-CN"/>
        </w:rPr>
        <w:t xml:space="preserve">ocation </w:t>
      </w:r>
      <w:r w:rsidRPr="00951376">
        <w:rPr>
          <w:rFonts w:hint="eastAsia"/>
          <w:lang w:eastAsia="zh-CN"/>
        </w:rPr>
        <w:t>S</w:t>
      </w:r>
      <w:r w:rsidRPr="00951376">
        <w:rPr>
          <w:lang w:eastAsia="zh-CN"/>
        </w:rPr>
        <w:t>olution</w:t>
      </w:r>
      <w:r w:rsidRPr="00951376">
        <w:rPr>
          <w:rFonts w:hint="eastAsia"/>
          <w:lang w:eastAsia="zh-CN"/>
        </w:rPr>
        <w:t>)</w:t>
      </w:r>
      <w:r>
        <w:rPr>
          <w:rFonts w:hint="eastAsia"/>
          <w:lang w:eastAsia="zh-CN"/>
        </w:rPr>
        <w:t xml:space="preserve"> is performed, t</w:t>
      </w:r>
      <w:r w:rsidRPr="00F25D22">
        <w:t xml:space="preserve">he VGMLC </w:t>
      </w:r>
      <w:r>
        <w:rPr>
          <w:rFonts w:hint="eastAsia"/>
          <w:lang w:eastAsia="zh-CN"/>
        </w:rPr>
        <w:t>in</w:t>
      </w:r>
      <w:r>
        <w:t xml:space="preserve">vokes the </w:t>
      </w:r>
      <w:proofErr w:type="spellStart"/>
      <w:r>
        <w:t>Nlmf_ProvideLocation</w:t>
      </w:r>
      <w:proofErr w:type="spellEnd"/>
      <w:r>
        <w:t xml:space="preserve"> </w:t>
      </w:r>
      <w:r w:rsidRPr="00F25D22">
        <w:t>Request service operation to forward the location request</w:t>
      </w:r>
      <w:r>
        <w:rPr>
          <w:rFonts w:hint="eastAsia"/>
          <w:lang w:eastAsia="zh-CN"/>
        </w:rPr>
        <w:t xml:space="preserve"> and Access Type</w:t>
      </w:r>
      <w:r w:rsidRPr="00F25D22">
        <w:t xml:space="preserve"> to the LMF.</w:t>
      </w:r>
    </w:p>
    <w:p w:rsidR="00252386" w:rsidRDefault="00252386" w:rsidP="00252386">
      <w:pPr>
        <w:pStyle w:val="B1"/>
        <w:rPr>
          <w:lang w:eastAsia="zh-CN"/>
        </w:rPr>
      </w:pPr>
      <w:proofErr w:type="gramStart"/>
      <w:r>
        <w:rPr>
          <w:rFonts w:hint="eastAsia"/>
          <w:lang w:eastAsia="zh-CN"/>
        </w:rPr>
        <w:t>6a</w:t>
      </w:r>
      <w:r>
        <w:t>.</w:t>
      </w:r>
      <w:r>
        <w:tab/>
      </w:r>
      <w:r>
        <w:rPr>
          <w:rFonts w:hint="eastAsia"/>
          <w:lang w:eastAsia="zh-CN"/>
        </w:rPr>
        <w:t>[Conditional] If step 5a is performed, t</w:t>
      </w:r>
      <w:r w:rsidRPr="00F25D22">
        <w:t xml:space="preserve">he </w:t>
      </w:r>
      <w:r>
        <w:rPr>
          <w:rFonts w:hint="eastAsia"/>
          <w:lang w:eastAsia="zh-CN"/>
        </w:rPr>
        <w:t>LMF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w:t>
      </w:r>
      <w:r w:rsidRPr="00F25D22">
        <w:lastRenderedPageBreak/>
        <w:t xml:space="preserve">service operation to </w:t>
      </w:r>
      <w:r>
        <w:rPr>
          <w:rFonts w:hint="eastAsia"/>
          <w:lang w:eastAsia="zh-CN"/>
        </w:rPr>
        <w:t>send</w:t>
      </w:r>
      <w:r w:rsidRPr="00F25D22">
        <w:t xml:space="preserve"> the </w:t>
      </w:r>
      <w:r>
        <w:rPr>
          <w:rFonts w:hint="eastAsia"/>
          <w:lang w:eastAsia="zh-CN"/>
        </w:rPr>
        <w:t>Positioning Message and Access Type</w:t>
      </w:r>
      <w:r w:rsidRPr="00F25D22">
        <w:t xml:space="preserve"> to the </w:t>
      </w:r>
      <w:r>
        <w:rPr>
          <w:rFonts w:hint="eastAsia"/>
          <w:lang w:eastAsia="zh-CN"/>
        </w:rPr>
        <w:t>A</w:t>
      </w:r>
      <w:r w:rsidRPr="00F25D22">
        <w:t>MF.</w:t>
      </w:r>
      <w:proofErr w:type="gramEnd"/>
    </w:p>
    <w:p w:rsidR="00252386" w:rsidRPr="0050744C" w:rsidRDefault="00252386" w:rsidP="00252386">
      <w:pPr>
        <w:pStyle w:val="B1"/>
        <w:rPr>
          <w:lang w:eastAsia="zh-CN"/>
        </w:rPr>
      </w:pPr>
      <w:r>
        <w:t>5</w:t>
      </w:r>
      <w:r>
        <w:rPr>
          <w:rFonts w:hint="eastAsia"/>
          <w:lang w:eastAsia="zh-CN"/>
        </w:rPr>
        <w:t>b</w:t>
      </w:r>
      <w:r>
        <w:t>.</w:t>
      </w:r>
      <w:r>
        <w:tab/>
      </w:r>
      <w:r>
        <w:rPr>
          <w:rFonts w:hint="eastAsia"/>
          <w:lang w:eastAsia="zh-CN"/>
        </w:rPr>
        <w:t xml:space="preserve">[Conditional] </w:t>
      </w:r>
      <w:r w:rsidRPr="00951376">
        <w:rPr>
          <w:lang w:eastAsia="zh-CN"/>
        </w:rPr>
        <w:t xml:space="preserve">If </w:t>
      </w:r>
      <w:r w:rsidRPr="00951376">
        <w:rPr>
          <w:rFonts w:hint="eastAsia"/>
          <w:lang w:eastAsia="zh-CN"/>
        </w:rPr>
        <w:t>solution in clause</w:t>
      </w:r>
      <w:r w:rsidRPr="00951376">
        <w:rPr>
          <w:lang w:val="en-US" w:eastAsia="zh-CN"/>
        </w:rPr>
        <w:t> </w:t>
      </w:r>
      <w:r w:rsidRPr="00951376">
        <w:rPr>
          <w:rFonts w:hint="eastAsia"/>
          <w:lang w:eastAsia="zh-CN"/>
        </w:rPr>
        <w:t>6.14 (</w:t>
      </w:r>
      <w:r w:rsidRPr="00951376">
        <w:rPr>
          <w:lang w:eastAsia="zh-CN"/>
        </w:rPr>
        <w:t>i.</w:t>
      </w:r>
      <w:r w:rsidRPr="00951376">
        <w:rPr>
          <w:rFonts w:hint="eastAsia"/>
          <w:lang w:eastAsia="zh-CN"/>
        </w:rPr>
        <w:t>e. Reuse R15 existing location service architecture for commercial use cases)</w:t>
      </w:r>
      <w:r>
        <w:rPr>
          <w:rFonts w:hint="eastAsia"/>
          <w:lang w:eastAsia="zh-CN"/>
        </w:rPr>
        <w:t xml:space="preserve"> is performed, t</w:t>
      </w:r>
      <w:r w:rsidRPr="00F25D22">
        <w:t xml:space="preserve">he VGMLC </w:t>
      </w:r>
      <w:r>
        <w:rPr>
          <w:rFonts w:hint="eastAsia"/>
          <w:lang w:eastAsia="zh-CN"/>
        </w:rPr>
        <w:t>in</w:t>
      </w:r>
      <w:r>
        <w:t xml:space="preserve">vokes the </w:t>
      </w:r>
      <w:proofErr w:type="spellStart"/>
      <w:r>
        <w:t>N</w:t>
      </w:r>
      <w:r>
        <w:rPr>
          <w:rFonts w:hint="eastAsia"/>
          <w:lang w:eastAsia="zh-CN"/>
        </w:rPr>
        <w:t>a</w:t>
      </w:r>
      <w:r>
        <w:t>mf_Location</w:t>
      </w:r>
      <w:r>
        <w:rPr>
          <w:rFonts w:hint="eastAsia"/>
          <w:lang w:eastAsia="zh-CN"/>
        </w:rPr>
        <w:t>_ProvideLocation_</w:t>
      </w:r>
      <w:r w:rsidRPr="00F25D22">
        <w:t>Request</w:t>
      </w:r>
      <w:proofErr w:type="spellEnd"/>
      <w:r w:rsidRPr="00F25D22">
        <w:t xml:space="preserve"> service operation to forward the </w:t>
      </w:r>
      <w:r>
        <w:rPr>
          <w:rFonts w:hint="eastAsia"/>
          <w:lang w:eastAsia="zh-CN"/>
        </w:rPr>
        <w:t>Access Type</w:t>
      </w:r>
      <w:r w:rsidRPr="00F25D22">
        <w:t xml:space="preserve"> to the </w:t>
      </w:r>
      <w:r>
        <w:rPr>
          <w:rFonts w:hint="eastAsia"/>
          <w:lang w:eastAsia="zh-CN"/>
        </w:rPr>
        <w:t>A</w:t>
      </w:r>
      <w:r w:rsidRPr="00F25D22">
        <w:t>MF.</w:t>
      </w:r>
    </w:p>
    <w:p w:rsidR="00252386" w:rsidRPr="003A667F" w:rsidRDefault="00252386" w:rsidP="00252386">
      <w:pPr>
        <w:pStyle w:val="B1"/>
        <w:rPr>
          <w:lang w:eastAsia="zh-CN"/>
        </w:rPr>
      </w:pPr>
      <w:r>
        <w:rPr>
          <w:rFonts w:hint="eastAsia"/>
          <w:lang w:eastAsia="zh-CN"/>
        </w:rPr>
        <w:t>7</w:t>
      </w:r>
      <w:r>
        <w:t>.</w:t>
      </w:r>
      <w: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Access Type is 3GPP access, the step is performed</w:t>
      </w:r>
      <w:r w:rsidRPr="00F25D22">
        <w:t>.</w:t>
      </w:r>
      <w:r>
        <w:rPr>
          <w:rFonts w:hint="eastAsia"/>
          <w:lang w:eastAsia="zh-CN"/>
        </w:rPr>
        <w:t xml:space="preserve"> The step can be the steps 2-6 in clause</w:t>
      </w:r>
      <w:r>
        <w:rPr>
          <w:lang w:val="en-US" w:eastAsia="zh-CN"/>
        </w:rPr>
        <w:t> </w:t>
      </w:r>
      <w:r>
        <w:rPr>
          <w:rFonts w:hint="eastAsia"/>
          <w:lang w:eastAsia="zh-CN"/>
        </w:rPr>
        <w:t xml:space="preserve">4.13.5.4 </w:t>
      </w:r>
      <w:proofErr w:type="spellStart"/>
      <w:r>
        <w:rPr>
          <w:rFonts w:hint="eastAsia"/>
          <w:lang w:eastAsia="zh-CN"/>
        </w:rPr>
        <w:t>in</w:t>
      </w:r>
      <w:proofErr w:type="spellEnd"/>
      <w:r>
        <w:rPr>
          <w:rFonts w:hint="eastAsia"/>
          <w:lang w:eastAsia="zh-CN"/>
        </w:rPr>
        <w:t xml:space="preserve"> TS</w:t>
      </w:r>
      <w:r>
        <w:rPr>
          <w:lang w:val="en-US" w:eastAsia="zh-CN"/>
        </w:rPr>
        <w:t> </w:t>
      </w:r>
      <w:r>
        <w:rPr>
          <w:rFonts w:hint="eastAsia"/>
          <w:lang w:eastAsia="zh-CN"/>
        </w:rPr>
        <w:t>23.502</w:t>
      </w:r>
      <w:r>
        <w:rPr>
          <w:lang w:eastAsia="zh-CN"/>
        </w:rPr>
        <w:t> [5]</w:t>
      </w:r>
      <w:r>
        <w:rPr>
          <w:rFonts w:hint="eastAsia"/>
          <w:lang w:eastAsia="zh-CN"/>
        </w:rPr>
        <w:t>, steps 2-5 in clause</w:t>
      </w:r>
      <w:r>
        <w:rPr>
          <w:lang w:val="en-US" w:eastAsia="zh-CN"/>
        </w:rPr>
        <w:t> </w:t>
      </w:r>
      <w:r>
        <w:rPr>
          <w:rFonts w:hint="eastAsia"/>
          <w:lang w:eastAsia="zh-CN"/>
        </w:rPr>
        <w:t xml:space="preserve">4.13.5.5 </w:t>
      </w:r>
      <w:proofErr w:type="spellStart"/>
      <w:r>
        <w:rPr>
          <w:rFonts w:hint="eastAsia"/>
          <w:lang w:eastAsia="zh-CN"/>
        </w:rPr>
        <w:t>in</w:t>
      </w:r>
      <w:proofErr w:type="spellEnd"/>
      <w:r>
        <w:rPr>
          <w:rFonts w:hint="eastAsia"/>
          <w:lang w:eastAsia="zh-CN"/>
        </w:rPr>
        <w:t xml:space="preserve"> TS</w:t>
      </w:r>
      <w:r>
        <w:rPr>
          <w:lang w:val="en-US" w:eastAsia="zh-CN"/>
        </w:rPr>
        <w:t> </w:t>
      </w:r>
      <w:r>
        <w:rPr>
          <w:rFonts w:hint="eastAsia"/>
          <w:lang w:eastAsia="zh-CN"/>
        </w:rPr>
        <w:t>23.502, steps 2-4 in clause</w:t>
      </w:r>
      <w:r>
        <w:rPr>
          <w:lang w:val="en-US" w:eastAsia="zh-CN"/>
        </w:rPr>
        <w:t> </w:t>
      </w:r>
      <w:r>
        <w:rPr>
          <w:rFonts w:hint="eastAsia"/>
          <w:lang w:eastAsia="zh-CN"/>
        </w:rPr>
        <w:t xml:space="preserve">4.13.5.6 </w:t>
      </w:r>
      <w:proofErr w:type="spellStart"/>
      <w:r>
        <w:rPr>
          <w:rFonts w:hint="eastAsia"/>
          <w:lang w:eastAsia="zh-CN"/>
        </w:rPr>
        <w:t>in</w:t>
      </w:r>
      <w:proofErr w:type="spellEnd"/>
      <w:r>
        <w:rPr>
          <w:rFonts w:hint="eastAsia"/>
          <w:lang w:eastAsia="zh-CN"/>
        </w:rPr>
        <w:t xml:space="preserve"> TS</w:t>
      </w:r>
      <w:r>
        <w:rPr>
          <w:lang w:eastAsia="zh-CN"/>
        </w:rPr>
        <w:t> </w:t>
      </w:r>
      <w:r>
        <w:rPr>
          <w:rFonts w:hint="eastAsia"/>
          <w:lang w:eastAsia="zh-CN"/>
        </w:rPr>
        <w:t>23.502</w:t>
      </w:r>
      <w:r>
        <w:rPr>
          <w:lang w:eastAsia="zh-CN"/>
        </w:rPr>
        <w:t xml:space="preserve"> [5] </w:t>
      </w:r>
      <w:r w:rsidRPr="00951376">
        <w:rPr>
          <w:rFonts w:hint="eastAsia"/>
          <w:lang w:eastAsia="zh-CN"/>
        </w:rPr>
        <w:t>or other new positioning procedures defined for 3GPP access</w:t>
      </w:r>
      <w:r>
        <w:rPr>
          <w:rFonts w:hint="eastAsia"/>
          <w:lang w:eastAsia="zh-CN"/>
        </w:rPr>
        <w:t>.</w:t>
      </w:r>
    </w:p>
    <w:p w:rsidR="00252386" w:rsidRPr="003A667F" w:rsidRDefault="00252386" w:rsidP="00252386">
      <w:pPr>
        <w:pStyle w:val="B1"/>
        <w:rPr>
          <w:lang w:eastAsia="zh-CN"/>
        </w:rPr>
      </w:pPr>
      <w:r>
        <w:rPr>
          <w:rFonts w:hint="eastAsia"/>
          <w:lang w:eastAsia="zh-CN"/>
        </w:rPr>
        <w:t>8</w:t>
      </w:r>
      <w:r>
        <w:t>.</w:t>
      </w:r>
      <w: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Access Type is N3GPP access, the step is performed</w:t>
      </w:r>
      <w:r w:rsidRPr="00F25D22">
        <w:t>.</w:t>
      </w:r>
      <w:r>
        <w:rPr>
          <w:rFonts w:hint="eastAsia"/>
          <w:lang w:eastAsia="zh-CN"/>
        </w:rPr>
        <w:t xml:space="preserve"> The step can be the steps 5-9 in clause</w:t>
      </w:r>
      <w:r>
        <w:rPr>
          <w:lang w:val="en-US" w:eastAsia="zh-CN"/>
        </w:rPr>
        <w:t> </w:t>
      </w:r>
      <w:r>
        <w:rPr>
          <w:rFonts w:hint="eastAsia"/>
          <w:lang w:eastAsia="zh-CN"/>
        </w:rPr>
        <w:t xml:space="preserve">6.12.3.1 </w:t>
      </w:r>
      <w:r w:rsidRPr="00951376">
        <w:rPr>
          <w:rFonts w:hint="eastAsia"/>
          <w:lang w:eastAsia="zh-CN"/>
        </w:rPr>
        <w:t>or other new positioning procedures defined for N3GPP access</w:t>
      </w:r>
      <w:r>
        <w:rPr>
          <w:rFonts w:hint="eastAsia"/>
          <w:lang w:eastAsia="zh-CN"/>
        </w:rPr>
        <w:t>.</w:t>
      </w:r>
    </w:p>
    <w:p w:rsidR="00252386" w:rsidRPr="0050744C" w:rsidRDefault="00252386" w:rsidP="00252386">
      <w:pPr>
        <w:pStyle w:val="B1"/>
        <w:rPr>
          <w:lang w:eastAsia="zh-CN"/>
        </w:rPr>
      </w:pPr>
      <w:proofErr w:type="gramStart"/>
      <w:r>
        <w:rPr>
          <w:rFonts w:hint="eastAsia"/>
          <w:lang w:eastAsia="zh-CN"/>
        </w:rPr>
        <w:t>9a</w:t>
      </w:r>
      <w:r>
        <w:t>.</w:t>
      </w:r>
      <w:r>
        <w:tab/>
      </w:r>
      <w:r>
        <w:rPr>
          <w:rFonts w:hint="eastAsia"/>
          <w:lang w:eastAsia="zh-CN"/>
        </w:rPr>
        <w:t>[Conditional] If step 6a is performed, t</w:t>
      </w:r>
      <w:r w:rsidRPr="00F25D22">
        <w:t xml:space="preserve">he </w:t>
      </w:r>
      <w:r>
        <w:rPr>
          <w:rFonts w:hint="eastAsia"/>
          <w:lang w:eastAsia="zh-CN"/>
        </w:rPr>
        <w:t>AMF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service operation to forward the </w:t>
      </w:r>
      <w:r>
        <w:rPr>
          <w:rFonts w:hint="eastAsia"/>
          <w:lang w:eastAsia="zh-CN"/>
        </w:rPr>
        <w:t>Positioning Message</w:t>
      </w:r>
      <w:r w:rsidRPr="00F25D22">
        <w:t xml:space="preserve"> to the </w:t>
      </w:r>
      <w:r>
        <w:rPr>
          <w:rFonts w:hint="eastAsia"/>
          <w:lang w:eastAsia="zh-CN"/>
        </w:rPr>
        <w:t>L</w:t>
      </w:r>
      <w:r w:rsidRPr="00F25D22">
        <w:t>MF.</w:t>
      </w:r>
      <w:proofErr w:type="gramEnd"/>
    </w:p>
    <w:p w:rsidR="00252386" w:rsidRDefault="00252386" w:rsidP="00252386">
      <w:pPr>
        <w:pStyle w:val="B1"/>
        <w:rPr>
          <w:lang w:eastAsia="zh-CN"/>
        </w:rPr>
      </w:pPr>
      <w:proofErr w:type="gramStart"/>
      <w:r>
        <w:rPr>
          <w:rFonts w:hint="eastAsia"/>
          <w:lang w:eastAsia="zh-CN"/>
        </w:rPr>
        <w:t>10a</w:t>
      </w:r>
      <w:r>
        <w:t>.</w:t>
      </w:r>
      <w:r>
        <w:tab/>
      </w:r>
      <w:r>
        <w:rPr>
          <w:rFonts w:hint="eastAsia"/>
          <w:lang w:eastAsia="zh-CN"/>
        </w:rPr>
        <w:t>[Conditional] If step 9a is performed, t</w:t>
      </w:r>
      <w:r w:rsidRPr="00F25D22">
        <w:t xml:space="preserve">he </w:t>
      </w:r>
      <w:r>
        <w:rPr>
          <w:rFonts w:hint="eastAsia"/>
          <w:lang w:eastAsia="zh-CN"/>
        </w:rPr>
        <w:t>LMF</w:t>
      </w:r>
      <w:r w:rsidRPr="00F25D22">
        <w:t xml:space="preserve"> </w:t>
      </w:r>
      <w:r>
        <w:rPr>
          <w:rFonts w:hint="eastAsia"/>
          <w:lang w:eastAsia="zh-CN"/>
        </w:rPr>
        <w:t>in</w:t>
      </w:r>
      <w:r>
        <w:t xml:space="preserve">vokes the </w:t>
      </w:r>
      <w:proofErr w:type="spellStart"/>
      <w:r>
        <w:t>Nlmf_ProvideLocation</w:t>
      </w:r>
      <w:proofErr w:type="spellEnd"/>
      <w:r>
        <w:t xml:space="preserve"> </w:t>
      </w:r>
      <w:r w:rsidRPr="00F25D22">
        <w:t>Re</w:t>
      </w:r>
      <w:r>
        <w:rPr>
          <w:rFonts w:hint="eastAsia"/>
          <w:lang w:eastAsia="zh-CN"/>
        </w:rPr>
        <w:t>sponse</w:t>
      </w:r>
      <w:r w:rsidRPr="00F25D22">
        <w:t xml:space="preserve"> service operation to forward the location </w:t>
      </w:r>
      <w:r>
        <w:rPr>
          <w:rFonts w:hint="eastAsia"/>
          <w:lang w:eastAsia="zh-CN"/>
        </w:rPr>
        <w:t>information</w:t>
      </w:r>
      <w:r w:rsidRPr="00F25D22">
        <w:t xml:space="preserve"> to the </w:t>
      </w:r>
      <w:r>
        <w:rPr>
          <w:rFonts w:hint="eastAsia"/>
          <w:lang w:eastAsia="zh-CN"/>
        </w:rPr>
        <w:t>VGMLC</w:t>
      </w:r>
      <w:r w:rsidRPr="00F25D22">
        <w:t>.</w:t>
      </w:r>
      <w:proofErr w:type="gramEnd"/>
    </w:p>
    <w:p w:rsidR="00252386" w:rsidRPr="0050744C" w:rsidRDefault="00252386" w:rsidP="00252386">
      <w:pPr>
        <w:pStyle w:val="B1"/>
        <w:rPr>
          <w:lang w:eastAsia="zh-CN"/>
        </w:rPr>
      </w:pPr>
      <w:proofErr w:type="gramStart"/>
      <w:r>
        <w:rPr>
          <w:rFonts w:hint="eastAsia"/>
          <w:lang w:eastAsia="zh-CN"/>
        </w:rPr>
        <w:t>9b</w:t>
      </w:r>
      <w:r>
        <w:t>.</w:t>
      </w:r>
      <w:r>
        <w:tab/>
      </w:r>
      <w:r>
        <w:rPr>
          <w:rFonts w:hint="eastAsia"/>
          <w:lang w:eastAsia="zh-CN"/>
        </w:rPr>
        <w:t>[Conditional] If step 5b is performed, t</w:t>
      </w:r>
      <w:r w:rsidRPr="00F25D22">
        <w:t xml:space="preserve">he VGMLC </w:t>
      </w:r>
      <w:r>
        <w:rPr>
          <w:rFonts w:hint="eastAsia"/>
          <w:lang w:eastAsia="zh-CN"/>
        </w:rPr>
        <w:t>in</w:t>
      </w:r>
      <w:r>
        <w:t xml:space="preserve">vokes the </w:t>
      </w:r>
      <w:proofErr w:type="spellStart"/>
      <w:r>
        <w:t>N</w:t>
      </w:r>
      <w:r>
        <w:rPr>
          <w:rFonts w:hint="eastAsia"/>
          <w:lang w:eastAsia="zh-CN"/>
        </w:rPr>
        <w:t>a</w:t>
      </w:r>
      <w:r>
        <w:t>mf_Location</w:t>
      </w:r>
      <w:r>
        <w:rPr>
          <w:rFonts w:hint="eastAsia"/>
          <w:lang w:eastAsia="zh-CN"/>
        </w:rPr>
        <w:t>_ProvideLocation_</w:t>
      </w:r>
      <w:r w:rsidRPr="00F25D22">
        <w:t>Re</w:t>
      </w:r>
      <w:r>
        <w:rPr>
          <w:rFonts w:hint="eastAsia"/>
          <w:lang w:eastAsia="zh-CN"/>
        </w:rPr>
        <w:t>sponse</w:t>
      </w:r>
      <w:proofErr w:type="spellEnd"/>
      <w:r w:rsidRPr="00F25D22">
        <w:t xml:space="preserve"> service operation to forward the </w:t>
      </w:r>
      <w:r>
        <w:rPr>
          <w:rFonts w:hint="eastAsia"/>
          <w:lang w:eastAsia="zh-CN"/>
        </w:rPr>
        <w:t>location information</w:t>
      </w:r>
      <w:r w:rsidRPr="00F25D22">
        <w:t xml:space="preserve"> to the </w:t>
      </w:r>
      <w:r>
        <w:rPr>
          <w:rFonts w:hint="eastAsia"/>
          <w:lang w:eastAsia="zh-CN"/>
        </w:rPr>
        <w:t>VGMLC</w:t>
      </w:r>
      <w:r w:rsidRPr="00F25D22">
        <w:t>.</w:t>
      </w:r>
      <w:proofErr w:type="gramEnd"/>
    </w:p>
    <w:p w:rsidR="00252386" w:rsidRPr="0031215E" w:rsidRDefault="00252386" w:rsidP="00252386">
      <w:pPr>
        <w:pStyle w:val="B1"/>
        <w:rPr>
          <w:lang w:eastAsia="zh-CN"/>
        </w:rPr>
      </w:pPr>
      <w:r>
        <w:rPr>
          <w:rFonts w:hint="eastAsia"/>
          <w:lang w:eastAsia="zh-CN"/>
        </w:rPr>
        <w:t>11-12</w:t>
      </w:r>
      <w:r>
        <w:t>.</w:t>
      </w:r>
      <w:r>
        <w:tab/>
      </w:r>
      <w:r>
        <w:rPr>
          <w:rFonts w:hint="eastAsia"/>
          <w:lang w:eastAsia="zh-CN"/>
        </w:rPr>
        <w:t>VGMLC returns the location estimate to the LCS client via HGMLC.</w:t>
      </w:r>
    </w:p>
    <w:p w:rsidR="00252386" w:rsidRDefault="00252386" w:rsidP="00252386">
      <w:pPr>
        <w:pStyle w:val="3"/>
      </w:pPr>
      <w:bookmarkStart w:id="110" w:name="_Toc516678723"/>
      <w:r>
        <w:t>6</w:t>
      </w:r>
      <w:r w:rsidRPr="00B97AC8">
        <w:t>.</w:t>
      </w:r>
      <w:r>
        <w:rPr>
          <w:rFonts w:hint="eastAsia"/>
          <w:lang w:eastAsia="zh-CN"/>
        </w:rPr>
        <w:t>18</w:t>
      </w:r>
      <w:r w:rsidRPr="00B97AC8">
        <w:t>.</w:t>
      </w:r>
      <w:r>
        <w:rPr>
          <w:rFonts w:hint="eastAsia"/>
          <w:lang w:eastAsia="zh-CN"/>
        </w:rPr>
        <w:t>4</w:t>
      </w:r>
      <w:r w:rsidRPr="00B97AC8">
        <w:tab/>
        <w:t>Impact</w:t>
      </w:r>
      <w:r>
        <w:t>s</w:t>
      </w:r>
      <w:r w:rsidRPr="00B97AC8">
        <w:t xml:space="preserve"> on existing entities and interfaces</w:t>
      </w:r>
      <w:bookmarkEnd w:id="110"/>
    </w:p>
    <w:p w:rsidR="00252386" w:rsidRDefault="00252386" w:rsidP="00252386">
      <w:pPr>
        <w:outlineLvl w:val="0"/>
        <w:rPr>
          <w:lang w:eastAsia="zh-CN"/>
        </w:rPr>
      </w:pPr>
      <w:r>
        <w:rPr>
          <w:lang w:eastAsia="zh-CN"/>
        </w:rPr>
        <w:t>I</w:t>
      </w:r>
      <w:r>
        <w:rPr>
          <w:rFonts w:hint="eastAsia"/>
          <w:lang w:eastAsia="zh-CN"/>
        </w:rPr>
        <w:t>mpacts are as follows:</w:t>
      </w:r>
    </w:p>
    <w:p w:rsidR="00252386" w:rsidRPr="00EC6592" w:rsidRDefault="00252386" w:rsidP="00252386">
      <w:pPr>
        <w:pStyle w:val="B1"/>
      </w:pPr>
      <w:r w:rsidRPr="004E7389">
        <w:t>-</w:t>
      </w:r>
      <w:r w:rsidRPr="004E7389">
        <w:tab/>
      </w:r>
      <w:r w:rsidRPr="00EC6592">
        <w:t>UDM</w:t>
      </w:r>
      <w:r w:rsidRPr="00EC6592">
        <w:rPr>
          <w:rFonts w:hint="eastAsia"/>
        </w:rPr>
        <w:t xml:space="preserve">: decide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to </w:t>
      </w:r>
      <w:r w:rsidRPr="00951376">
        <w:t>transmit the location information</w:t>
      </w:r>
      <w:r w:rsidRPr="00951376">
        <w:rPr>
          <w:rFonts w:hint="eastAsia"/>
          <w:lang w:eastAsia="zh-CN"/>
        </w:rPr>
        <w:t xml:space="preserve"> (e.g. positioning message)</w:t>
      </w:r>
      <w:r w:rsidRPr="00EC6592">
        <w:rPr>
          <w:rFonts w:hint="eastAsia"/>
        </w:rPr>
        <w:t xml:space="preserve"> and provide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to the GMLC</w:t>
      </w:r>
      <w:r w:rsidRPr="00EC6592">
        <w:t>.</w:t>
      </w:r>
    </w:p>
    <w:p w:rsidR="00252386" w:rsidRPr="00EC6592" w:rsidRDefault="00252386" w:rsidP="00252386">
      <w:pPr>
        <w:pStyle w:val="B1"/>
      </w:pPr>
      <w:r w:rsidRPr="004E7389">
        <w:t>-</w:t>
      </w:r>
      <w:r w:rsidRPr="004E7389">
        <w:tab/>
      </w:r>
      <w:r w:rsidRPr="00EC6592">
        <w:rPr>
          <w:rFonts w:hint="eastAsia"/>
        </w:rPr>
        <w:t xml:space="preserve">GMLC: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ype</w:t>
      </w:r>
      <w:r>
        <w:rPr>
          <w:rFonts w:hint="eastAsia"/>
          <w:lang w:eastAsia="zh-CN"/>
        </w:rPr>
        <w:t xml:space="preserve"> received from UDM</w:t>
      </w:r>
      <w:r w:rsidRPr="00EC6592">
        <w:rPr>
          <w:rFonts w:hint="eastAsia"/>
        </w:rPr>
        <w:t xml:space="preserve"> to AMF or LMF</w:t>
      </w:r>
    </w:p>
    <w:p w:rsidR="00252386" w:rsidRPr="00EC6592" w:rsidRDefault="00252386" w:rsidP="00252386">
      <w:pPr>
        <w:pStyle w:val="B1"/>
        <w:rPr>
          <w:lang w:eastAsia="zh-CN"/>
        </w:rPr>
      </w:pPr>
      <w:r w:rsidRPr="004E7389">
        <w:t>-</w:t>
      </w:r>
      <w:r w:rsidRPr="004E7389">
        <w:tab/>
      </w:r>
      <w:r w:rsidRPr="00EC6592">
        <w:rPr>
          <w:rFonts w:hint="eastAsia"/>
        </w:rPr>
        <w:t xml:space="preserve">LMF: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w:t>
      </w:r>
      <w:r>
        <w:rPr>
          <w:rFonts w:hint="eastAsia"/>
          <w:lang w:eastAsia="zh-CN"/>
        </w:rPr>
        <w:t xml:space="preserve">received from GMLC </w:t>
      </w:r>
      <w:r w:rsidRPr="00EC6592">
        <w:rPr>
          <w:rFonts w:hint="eastAsia"/>
        </w:rPr>
        <w:t>to the AMF.</w:t>
      </w:r>
    </w:p>
    <w:p w:rsidR="00252386" w:rsidRPr="00EC6592" w:rsidRDefault="00252386" w:rsidP="00252386">
      <w:pPr>
        <w:pStyle w:val="B1"/>
      </w:pPr>
      <w:r w:rsidRPr="004E7389">
        <w:t>-</w:t>
      </w:r>
      <w:r w:rsidRPr="004E7389">
        <w:tab/>
      </w:r>
      <w:r w:rsidRPr="00EC6592">
        <w:rPr>
          <w:rFonts w:hint="eastAsia"/>
        </w:rPr>
        <w:t xml:space="preserve">AMF: triggers the procedure to obtain UE location in the specific access based on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received from GMLC or LMF.</w:t>
      </w:r>
    </w:p>
    <w:p w:rsidR="00252386" w:rsidRDefault="00252386" w:rsidP="00252386">
      <w:pPr>
        <w:pStyle w:val="3"/>
      </w:pPr>
      <w:bookmarkStart w:id="111" w:name="_Toc516678724"/>
      <w:r>
        <w:t>6</w:t>
      </w:r>
      <w:r w:rsidRPr="00B97AC8">
        <w:t>.</w:t>
      </w:r>
      <w:r>
        <w:rPr>
          <w:rFonts w:hint="eastAsia"/>
          <w:lang w:eastAsia="zh-CN"/>
        </w:rPr>
        <w:t>18</w:t>
      </w:r>
      <w:r w:rsidRPr="00B97AC8">
        <w:t>.</w:t>
      </w:r>
      <w:r>
        <w:rPr>
          <w:rFonts w:hint="eastAsia"/>
          <w:lang w:eastAsia="zh-CN"/>
        </w:rPr>
        <w:t>5</w:t>
      </w:r>
      <w:r w:rsidRPr="00B97AC8">
        <w:tab/>
      </w:r>
      <w:r>
        <w:t>Evaluation</w:t>
      </w:r>
      <w:bookmarkEnd w:id="111"/>
    </w:p>
    <w:p w:rsidR="00252386" w:rsidRPr="008311A7" w:rsidRDefault="00252386" w:rsidP="00252386">
      <w:pPr>
        <w:pStyle w:val="EditorsNote"/>
      </w:pPr>
      <w:r w:rsidRPr="005164E6">
        <w:t xml:space="preserve">Editor's </w:t>
      </w:r>
      <w:r>
        <w:t>n</w:t>
      </w:r>
      <w:r w:rsidRPr="005164E6">
        <w:t>ote:</w:t>
      </w:r>
      <w:r w:rsidRPr="008311A7">
        <w:tab/>
        <w:t>This clause provides an evaluation of the solution.</w:t>
      </w:r>
    </w:p>
    <w:p w:rsidR="00252386" w:rsidRPr="002D13F7" w:rsidRDefault="00252386" w:rsidP="00252386">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252386" w:rsidRPr="00252386" w:rsidRDefault="00252386" w:rsidP="00252386">
      <w:pPr>
        <w:rPr>
          <w:rFonts w:eastAsiaTheme="minorEastAsia"/>
          <w:lang w:eastAsia="zh-CN"/>
        </w:rPr>
      </w:pPr>
    </w:p>
    <w:sectPr w:rsidR="00252386" w:rsidRPr="00252386"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96C" w:rsidRDefault="000E296C">
      <w:r>
        <w:separator/>
      </w:r>
    </w:p>
  </w:endnote>
  <w:endnote w:type="continuationSeparator" w:id="0">
    <w:p w:rsidR="000E296C" w:rsidRDefault="000E2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96C" w:rsidRDefault="000E296C">
      <w:r>
        <w:separator/>
      </w:r>
    </w:p>
  </w:footnote>
  <w:footnote w:type="continuationSeparator" w:id="0">
    <w:p w:rsidR="000E296C" w:rsidRDefault="000E2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560F6">
      <w:rPr>
        <w:rFonts w:ascii="Arial" w:hAnsi="Arial" w:cs="Arial"/>
        <w:b/>
        <w:bCs/>
        <w:sz w:val="18"/>
      </w:rPr>
      <w:fldChar w:fldCharType="begin"/>
    </w:r>
    <w:r>
      <w:rPr>
        <w:rFonts w:ascii="Arial" w:hAnsi="Arial" w:cs="Arial"/>
        <w:b/>
        <w:bCs/>
        <w:sz w:val="18"/>
      </w:rPr>
      <w:instrText xml:space="preserve">page </w:instrText>
    </w:r>
    <w:r w:rsidR="000560F6">
      <w:rPr>
        <w:rFonts w:ascii="Arial" w:hAnsi="Arial" w:cs="Arial"/>
        <w:b/>
        <w:bCs/>
        <w:sz w:val="18"/>
      </w:rPr>
      <w:fldChar w:fldCharType="separate"/>
    </w:r>
    <w:r w:rsidR="00DE3EF8">
      <w:rPr>
        <w:rFonts w:ascii="Arial" w:hAnsi="Arial" w:cs="Arial"/>
        <w:b/>
        <w:bCs/>
        <w:noProof/>
        <w:sz w:val="18"/>
      </w:rPr>
      <w:t>2</w:t>
    </w:r>
    <w:r w:rsidR="000560F6">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4E213A"/>
    <w:rsid w:val="0000093A"/>
    <w:rsid w:val="00001060"/>
    <w:rsid w:val="000036E9"/>
    <w:rsid w:val="00003B3D"/>
    <w:rsid w:val="000136D9"/>
    <w:rsid w:val="00013747"/>
    <w:rsid w:val="000155AE"/>
    <w:rsid w:val="00022B68"/>
    <w:rsid w:val="000252DC"/>
    <w:rsid w:val="00033397"/>
    <w:rsid w:val="00033685"/>
    <w:rsid w:val="00035FB3"/>
    <w:rsid w:val="000368DB"/>
    <w:rsid w:val="00036CDB"/>
    <w:rsid w:val="000373FA"/>
    <w:rsid w:val="00040095"/>
    <w:rsid w:val="00041B0F"/>
    <w:rsid w:val="0004304F"/>
    <w:rsid w:val="00046439"/>
    <w:rsid w:val="0005041D"/>
    <w:rsid w:val="000507F5"/>
    <w:rsid w:val="00051834"/>
    <w:rsid w:val="000519D4"/>
    <w:rsid w:val="000560F6"/>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599C"/>
    <w:rsid w:val="000859CE"/>
    <w:rsid w:val="00085C18"/>
    <w:rsid w:val="00090CBD"/>
    <w:rsid w:val="00090FD3"/>
    <w:rsid w:val="000961A9"/>
    <w:rsid w:val="00096FE8"/>
    <w:rsid w:val="00097AF6"/>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819A6"/>
    <w:rsid w:val="0018344A"/>
    <w:rsid w:val="00185A4B"/>
    <w:rsid w:val="001865A9"/>
    <w:rsid w:val="001867A2"/>
    <w:rsid w:val="00187C8A"/>
    <w:rsid w:val="00192289"/>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5380"/>
    <w:rsid w:val="001E7C41"/>
    <w:rsid w:val="001F168B"/>
    <w:rsid w:val="001F36FD"/>
    <w:rsid w:val="001F4EE3"/>
    <w:rsid w:val="001F59DE"/>
    <w:rsid w:val="002002EA"/>
    <w:rsid w:val="00204F40"/>
    <w:rsid w:val="00206AC3"/>
    <w:rsid w:val="00207AF5"/>
    <w:rsid w:val="00210B15"/>
    <w:rsid w:val="0021197A"/>
    <w:rsid w:val="00212729"/>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7FE"/>
    <w:rsid w:val="002C470B"/>
    <w:rsid w:val="002D12F7"/>
    <w:rsid w:val="002D13F7"/>
    <w:rsid w:val="002D3DFE"/>
    <w:rsid w:val="002D7C31"/>
    <w:rsid w:val="002E0227"/>
    <w:rsid w:val="002E0A91"/>
    <w:rsid w:val="002E306C"/>
    <w:rsid w:val="002E5AC9"/>
    <w:rsid w:val="002F0ACE"/>
    <w:rsid w:val="002F1428"/>
    <w:rsid w:val="002F2A3F"/>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294B"/>
    <w:rsid w:val="00324F80"/>
    <w:rsid w:val="0032637A"/>
    <w:rsid w:val="00326D46"/>
    <w:rsid w:val="0033022D"/>
    <w:rsid w:val="00332222"/>
    <w:rsid w:val="00335429"/>
    <w:rsid w:val="00335C08"/>
    <w:rsid w:val="00342D68"/>
    <w:rsid w:val="00343827"/>
    <w:rsid w:val="0034530F"/>
    <w:rsid w:val="003460B6"/>
    <w:rsid w:val="003505BF"/>
    <w:rsid w:val="0035088B"/>
    <w:rsid w:val="00350A91"/>
    <w:rsid w:val="003513AC"/>
    <w:rsid w:val="00352E43"/>
    <w:rsid w:val="00353130"/>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A08A4"/>
    <w:rsid w:val="003A31B0"/>
    <w:rsid w:val="003A4FBD"/>
    <w:rsid w:val="003A6100"/>
    <w:rsid w:val="003A667F"/>
    <w:rsid w:val="003B111B"/>
    <w:rsid w:val="003B39E5"/>
    <w:rsid w:val="003B47DF"/>
    <w:rsid w:val="003B4C9E"/>
    <w:rsid w:val="003C105E"/>
    <w:rsid w:val="003C1353"/>
    <w:rsid w:val="003C1BEE"/>
    <w:rsid w:val="003C2349"/>
    <w:rsid w:val="003C36FB"/>
    <w:rsid w:val="003C3971"/>
    <w:rsid w:val="003C4B75"/>
    <w:rsid w:val="003C565B"/>
    <w:rsid w:val="003C643D"/>
    <w:rsid w:val="003D0081"/>
    <w:rsid w:val="003D35AC"/>
    <w:rsid w:val="003D3A6A"/>
    <w:rsid w:val="003D3EB0"/>
    <w:rsid w:val="003D44AB"/>
    <w:rsid w:val="003D549F"/>
    <w:rsid w:val="003D7AAB"/>
    <w:rsid w:val="003E152A"/>
    <w:rsid w:val="003E4184"/>
    <w:rsid w:val="003E7729"/>
    <w:rsid w:val="003F00A1"/>
    <w:rsid w:val="003F4ABB"/>
    <w:rsid w:val="0040104B"/>
    <w:rsid w:val="00403679"/>
    <w:rsid w:val="00404163"/>
    <w:rsid w:val="00404D22"/>
    <w:rsid w:val="00407A2B"/>
    <w:rsid w:val="004107A0"/>
    <w:rsid w:val="00410E8F"/>
    <w:rsid w:val="00412A05"/>
    <w:rsid w:val="004133B7"/>
    <w:rsid w:val="00417F56"/>
    <w:rsid w:val="00421D7F"/>
    <w:rsid w:val="004238B9"/>
    <w:rsid w:val="00424618"/>
    <w:rsid w:val="00424660"/>
    <w:rsid w:val="004247B5"/>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3578"/>
    <w:rsid w:val="004E0F42"/>
    <w:rsid w:val="004E11F1"/>
    <w:rsid w:val="004E1427"/>
    <w:rsid w:val="004E1DD7"/>
    <w:rsid w:val="004E213A"/>
    <w:rsid w:val="004E2E8E"/>
    <w:rsid w:val="005014EF"/>
    <w:rsid w:val="00502937"/>
    <w:rsid w:val="005047DC"/>
    <w:rsid w:val="00506E0F"/>
    <w:rsid w:val="0050744C"/>
    <w:rsid w:val="00507929"/>
    <w:rsid w:val="00510845"/>
    <w:rsid w:val="00511EA1"/>
    <w:rsid w:val="005138FF"/>
    <w:rsid w:val="00514848"/>
    <w:rsid w:val="00515326"/>
    <w:rsid w:val="00517DFB"/>
    <w:rsid w:val="0052023C"/>
    <w:rsid w:val="00520FB6"/>
    <w:rsid w:val="0052104E"/>
    <w:rsid w:val="005226CC"/>
    <w:rsid w:val="00522AEC"/>
    <w:rsid w:val="005242A5"/>
    <w:rsid w:val="00524C8B"/>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7A0F"/>
    <w:rsid w:val="0056089B"/>
    <w:rsid w:val="0056150F"/>
    <w:rsid w:val="00561D21"/>
    <w:rsid w:val="00563E1B"/>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69C8"/>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4781"/>
    <w:rsid w:val="00744E76"/>
    <w:rsid w:val="0075069E"/>
    <w:rsid w:val="00752F39"/>
    <w:rsid w:val="00753559"/>
    <w:rsid w:val="0075485D"/>
    <w:rsid w:val="00755FCC"/>
    <w:rsid w:val="00764379"/>
    <w:rsid w:val="0076497F"/>
    <w:rsid w:val="00767B73"/>
    <w:rsid w:val="00770324"/>
    <w:rsid w:val="0077051B"/>
    <w:rsid w:val="00773C41"/>
    <w:rsid w:val="00775303"/>
    <w:rsid w:val="0077768B"/>
    <w:rsid w:val="00777D7A"/>
    <w:rsid w:val="00780E31"/>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D1F"/>
    <w:rsid w:val="007D194D"/>
    <w:rsid w:val="007D21A2"/>
    <w:rsid w:val="007D2C28"/>
    <w:rsid w:val="007D3ABB"/>
    <w:rsid w:val="007E041E"/>
    <w:rsid w:val="007E0E91"/>
    <w:rsid w:val="007E13DD"/>
    <w:rsid w:val="007E340B"/>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7D1"/>
    <w:rsid w:val="00810DCD"/>
    <w:rsid w:val="00812D2E"/>
    <w:rsid w:val="00814D69"/>
    <w:rsid w:val="00815677"/>
    <w:rsid w:val="00822055"/>
    <w:rsid w:val="00822D25"/>
    <w:rsid w:val="0082473C"/>
    <w:rsid w:val="00831E59"/>
    <w:rsid w:val="0083212D"/>
    <w:rsid w:val="00837D0C"/>
    <w:rsid w:val="008405A4"/>
    <w:rsid w:val="008426B8"/>
    <w:rsid w:val="00843D0D"/>
    <w:rsid w:val="008441A5"/>
    <w:rsid w:val="0084636C"/>
    <w:rsid w:val="008477F9"/>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88B"/>
    <w:rsid w:val="008A308A"/>
    <w:rsid w:val="008A56CB"/>
    <w:rsid w:val="008B2C92"/>
    <w:rsid w:val="008B51AE"/>
    <w:rsid w:val="008B5856"/>
    <w:rsid w:val="008B5963"/>
    <w:rsid w:val="008C487B"/>
    <w:rsid w:val="008C5A44"/>
    <w:rsid w:val="008D0BCE"/>
    <w:rsid w:val="008E14AE"/>
    <w:rsid w:val="008E51BE"/>
    <w:rsid w:val="008E5F56"/>
    <w:rsid w:val="008E7A85"/>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B21A6"/>
    <w:rsid w:val="009B373F"/>
    <w:rsid w:val="009B7A40"/>
    <w:rsid w:val="009B7DAD"/>
    <w:rsid w:val="009C21A8"/>
    <w:rsid w:val="009C5C4B"/>
    <w:rsid w:val="009D6423"/>
    <w:rsid w:val="009D75D8"/>
    <w:rsid w:val="009D76DA"/>
    <w:rsid w:val="009D7D94"/>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55CD"/>
    <w:rsid w:val="00A7649A"/>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C01"/>
    <w:rsid w:val="00AF064E"/>
    <w:rsid w:val="00AF493A"/>
    <w:rsid w:val="00AF5890"/>
    <w:rsid w:val="00AF646F"/>
    <w:rsid w:val="00B00F86"/>
    <w:rsid w:val="00B01AB4"/>
    <w:rsid w:val="00B028A5"/>
    <w:rsid w:val="00B03C96"/>
    <w:rsid w:val="00B04143"/>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5CA3"/>
    <w:rsid w:val="00BA713C"/>
    <w:rsid w:val="00BB0489"/>
    <w:rsid w:val="00BB0BC7"/>
    <w:rsid w:val="00BB2BF7"/>
    <w:rsid w:val="00BC0F7D"/>
    <w:rsid w:val="00BC3CCD"/>
    <w:rsid w:val="00BC6699"/>
    <w:rsid w:val="00BC6A03"/>
    <w:rsid w:val="00BD2DD7"/>
    <w:rsid w:val="00BD40B4"/>
    <w:rsid w:val="00BD76D6"/>
    <w:rsid w:val="00BE57D2"/>
    <w:rsid w:val="00BE7E42"/>
    <w:rsid w:val="00BF2F59"/>
    <w:rsid w:val="00BF4911"/>
    <w:rsid w:val="00BF68E2"/>
    <w:rsid w:val="00BF7496"/>
    <w:rsid w:val="00C02975"/>
    <w:rsid w:val="00C14D5A"/>
    <w:rsid w:val="00C1503E"/>
    <w:rsid w:val="00C17ADB"/>
    <w:rsid w:val="00C258FA"/>
    <w:rsid w:val="00C33079"/>
    <w:rsid w:val="00C3430B"/>
    <w:rsid w:val="00C37DDC"/>
    <w:rsid w:val="00C4199A"/>
    <w:rsid w:val="00C458E8"/>
    <w:rsid w:val="00C522E7"/>
    <w:rsid w:val="00C52730"/>
    <w:rsid w:val="00C54FBB"/>
    <w:rsid w:val="00C55079"/>
    <w:rsid w:val="00C563B9"/>
    <w:rsid w:val="00C568FE"/>
    <w:rsid w:val="00C56FF6"/>
    <w:rsid w:val="00C621C8"/>
    <w:rsid w:val="00C631E6"/>
    <w:rsid w:val="00C633CF"/>
    <w:rsid w:val="00C639F3"/>
    <w:rsid w:val="00C63B05"/>
    <w:rsid w:val="00C63BCE"/>
    <w:rsid w:val="00C64CCF"/>
    <w:rsid w:val="00C659CF"/>
    <w:rsid w:val="00C72175"/>
    <w:rsid w:val="00C72833"/>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E03"/>
    <w:rsid w:val="00DC695E"/>
    <w:rsid w:val="00DD16FA"/>
    <w:rsid w:val="00DD1702"/>
    <w:rsid w:val="00DD2F0B"/>
    <w:rsid w:val="00DD30AF"/>
    <w:rsid w:val="00DD3311"/>
    <w:rsid w:val="00DD4068"/>
    <w:rsid w:val="00DD6633"/>
    <w:rsid w:val="00DD7A73"/>
    <w:rsid w:val="00DE3A02"/>
    <w:rsid w:val="00DE3EF8"/>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82B"/>
    <w:rsid w:val="00E17C5F"/>
    <w:rsid w:val="00E24B02"/>
    <w:rsid w:val="00E2628A"/>
    <w:rsid w:val="00E3161D"/>
    <w:rsid w:val="00E317E1"/>
    <w:rsid w:val="00E319E6"/>
    <w:rsid w:val="00E32453"/>
    <w:rsid w:val="00E36285"/>
    <w:rsid w:val="00E36337"/>
    <w:rsid w:val="00E37A94"/>
    <w:rsid w:val="00E44406"/>
    <w:rsid w:val="00E46EEE"/>
    <w:rsid w:val="00E50D85"/>
    <w:rsid w:val="00E51264"/>
    <w:rsid w:val="00E564C0"/>
    <w:rsid w:val="00E567F1"/>
    <w:rsid w:val="00E57210"/>
    <w:rsid w:val="00E5727A"/>
    <w:rsid w:val="00E60BD7"/>
    <w:rsid w:val="00E70039"/>
    <w:rsid w:val="00E70404"/>
    <w:rsid w:val="00E70AF3"/>
    <w:rsid w:val="00E7136C"/>
    <w:rsid w:val="00E74A52"/>
    <w:rsid w:val="00E75F3B"/>
    <w:rsid w:val="00E769EB"/>
    <w:rsid w:val="00E77645"/>
    <w:rsid w:val="00E80B7D"/>
    <w:rsid w:val="00E81E80"/>
    <w:rsid w:val="00E8225D"/>
    <w:rsid w:val="00E82DC6"/>
    <w:rsid w:val="00E84198"/>
    <w:rsid w:val="00E853AF"/>
    <w:rsid w:val="00E868E1"/>
    <w:rsid w:val="00E91F4E"/>
    <w:rsid w:val="00E92932"/>
    <w:rsid w:val="00E92993"/>
    <w:rsid w:val="00E94EB7"/>
    <w:rsid w:val="00E953CF"/>
    <w:rsid w:val="00E95C6B"/>
    <w:rsid w:val="00E97826"/>
    <w:rsid w:val="00EA158B"/>
    <w:rsid w:val="00EA5AD8"/>
    <w:rsid w:val="00EA5F60"/>
    <w:rsid w:val="00EA72C5"/>
    <w:rsid w:val="00EB02C8"/>
    <w:rsid w:val="00EB65AF"/>
    <w:rsid w:val="00EB6F25"/>
    <w:rsid w:val="00EB6F94"/>
    <w:rsid w:val="00EC0673"/>
    <w:rsid w:val="00EC4A25"/>
    <w:rsid w:val="00EC6019"/>
    <w:rsid w:val="00EC6592"/>
    <w:rsid w:val="00EC6B3C"/>
    <w:rsid w:val="00EC7A60"/>
    <w:rsid w:val="00ED29B6"/>
    <w:rsid w:val="00ED530D"/>
    <w:rsid w:val="00ED5D55"/>
    <w:rsid w:val="00ED7C58"/>
    <w:rsid w:val="00EE09AF"/>
    <w:rsid w:val="00EE0F21"/>
    <w:rsid w:val="00EE28B6"/>
    <w:rsid w:val="00EE41EC"/>
    <w:rsid w:val="00EE651E"/>
    <w:rsid w:val="00EE7016"/>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104B"/>
    <w:rsid w:val="00F653B8"/>
    <w:rsid w:val="00F7344D"/>
    <w:rsid w:val="00F853C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924"/>
    <w:rsid w:val="00FC3ABC"/>
    <w:rsid w:val="00FC63A9"/>
    <w:rsid w:val="00FC6655"/>
    <w:rsid w:val="00FC6C38"/>
    <w:rsid w:val="00FC7564"/>
    <w:rsid w:val="00FD1A83"/>
    <w:rsid w:val="00FD2565"/>
    <w:rsid w:val="00FD3EED"/>
    <w:rsid w:val="00FD6B37"/>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r="http://schemas.openxmlformats.org/officeDocument/2006/relationships" xmlns:w="http://schemas.openxmlformats.org/wordprocessingml/2006/main">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85DDB-C2CB-4F31-BAF1-28A87F3E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6</Pages>
  <Words>1418</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9485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catt-V2</cp:lastModifiedBy>
  <cp:revision>147</cp:revision>
  <dcterms:created xsi:type="dcterms:W3CDTF">2018-05-22T00:37:00Z</dcterms:created>
  <dcterms:modified xsi:type="dcterms:W3CDTF">2018-06-26T10:38:00Z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